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229A04D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S2-24</w:t>
        </w:r>
        <w:r w:rsidR="00B4778D">
          <w:rPr>
            <w:b/>
            <w:i/>
            <w:noProof/>
            <w:sz w:val="28"/>
          </w:rPr>
          <w:t>1</w:t>
        </w:r>
        <w:r w:rsidR="00607271" w:rsidRPr="00607271">
          <w:rPr>
            <w:b/>
            <w:i/>
            <w:noProof/>
            <w:sz w:val="28"/>
          </w:rPr>
          <w:t>0</w:t>
        </w:r>
        <w:r w:rsidR="00B4778D">
          <w:rPr>
            <w:b/>
            <w:i/>
            <w:noProof/>
            <w:sz w:val="28"/>
          </w:rPr>
          <w:t>080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0CA50E8" w:rsidR="001E41F3" w:rsidRPr="00BE60F9" w:rsidRDefault="004915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883BF" w:rsidR="001E41F3" w:rsidRPr="00410371" w:rsidRDefault="00B16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E7F8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6EA">
                <w:rPr>
                  <w:b/>
                  <w:noProof/>
                  <w:sz w:val="28"/>
                </w:rPr>
                <w:t>3821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3205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6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82994" w:rsidR="001E41F3" w:rsidRPr="00410371" w:rsidRDefault="00B16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17B2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E3F34" w:rsidR="00F25D98" w:rsidRDefault="00B16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3FD29" w:rsidR="001E41F3" w:rsidRDefault="00B163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2760BD">
              <w:t xml:space="preserve">table on </w:t>
            </w:r>
            <w:proofErr w:type="spellStart"/>
            <w:r w:rsidR="002760BD">
              <w:t>CIoT</w:t>
            </w:r>
            <w:proofErr w:type="spellEnd"/>
            <w:r w:rsidR="002760BD">
              <w:t xml:space="preserve"> functionalities for UE specific </w:t>
            </w:r>
            <w:proofErr w:type="spellStart"/>
            <w:r w:rsidR="002760BD">
              <w:t>DRX</w:t>
            </w:r>
            <w:proofErr w:type="spellEnd"/>
            <w:r w:rsidR="002760BD">
              <w:t xml:space="preserve"> for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E3A26" w:rsidR="001E41F3" w:rsidRPr="007573D8" w:rsidRDefault="001C37A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573D8">
              <w:rPr>
                <w:lang w:val="de-DE"/>
              </w:rPr>
              <w:t>TEI1</w:t>
            </w:r>
            <w:r w:rsidR="007B59E8" w:rsidRPr="007573D8">
              <w:rPr>
                <w:lang w:val="de-DE"/>
              </w:rPr>
              <w:t>9</w:t>
            </w:r>
            <w:r w:rsidRPr="007573D8">
              <w:rPr>
                <w:lang w:val="de-DE"/>
              </w:rPr>
              <w:t>, NB_IOTenh3</w:t>
            </w:r>
            <w:r w:rsidR="007B59E8" w:rsidRPr="007573D8">
              <w:rPr>
                <w:lang w:val="de-DE"/>
              </w:rPr>
              <w:t>, CIoT</w:t>
            </w:r>
            <w:r w:rsidR="007573D8" w:rsidRPr="007573D8">
              <w:rPr>
                <w:lang w:val="de-DE"/>
              </w:rPr>
              <w:t>_e</w:t>
            </w:r>
            <w:r w:rsidR="007573D8">
              <w:rPr>
                <w:lang w:val="de-DE"/>
              </w:rPr>
              <w:t>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73D8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76EE7" w:rsidR="001E41F3" w:rsidRDefault="002760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34395" w:rsidR="001E41F3" w:rsidRDefault="002760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601D3" w:rsidR="001E41F3" w:rsidRDefault="00757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rel.16 RAN and SA2 introduced support for UE specific DRX </w:t>
            </w:r>
            <w:r w:rsidR="002E49F8">
              <w:rPr>
                <w:noProof/>
              </w:rPr>
              <w:t>procedures for NB-IoT. The SA2 CR that introduced the functionality in TS 23.401 (CR</w:t>
            </w:r>
            <w:r w:rsidR="00C809AF">
              <w:rPr>
                <w:noProof/>
              </w:rPr>
              <w:t xml:space="preserve">3558) </w:t>
            </w:r>
            <w:r w:rsidR="003A447D">
              <w:rPr>
                <w:noProof/>
              </w:rPr>
              <w:t xml:space="preserve">did not update the tables in </w:t>
            </w:r>
            <w:r w:rsidR="00F276B1">
              <w:rPr>
                <w:noProof/>
              </w:rPr>
              <w:t>Annex M which continue</w:t>
            </w:r>
            <w:r w:rsidR="00F97AB1">
              <w:rPr>
                <w:noProof/>
              </w:rPr>
              <w:t xml:space="preserve"> show that</w:t>
            </w:r>
            <w:r w:rsidR="00F276B1">
              <w:rPr>
                <w:noProof/>
              </w:rPr>
              <w:t xml:space="preserve"> </w:t>
            </w:r>
            <w:r w:rsidR="00F97AB1" w:rsidRPr="00F97AB1">
              <w:rPr>
                <w:noProof/>
              </w:rPr>
              <w:t>UE-specific DRX</w:t>
            </w:r>
            <w:r w:rsidR="00F97AB1">
              <w:rPr>
                <w:noProof/>
              </w:rPr>
              <w:t xml:space="preserve"> is</w:t>
            </w:r>
            <w:r w:rsidR="00F97AB1" w:rsidRPr="00F97AB1">
              <w:rPr>
                <w:noProof/>
              </w:rPr>
              <w:t xml:space="preserve"> not supported in NB-IoT RAT</w:t>
            </w:r>
            <w:r w:rsidR="00F97AB1">
              <w:rPr>
                <w:noProof/>
              </w:rPr>
              <w:t xml:space="preserve"> which is incorrect </w:t>
            </w:r>
            <w:r w:rsidR="006B47A9">
              <w:rPr>
                <w:noProof/>
              </w:rPr>
              <w:t>from rel.16 onwards</w:t>
            </w:r>
            <w:r w:rsidR="00F97AB1" w:rsidRPr="00F97A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3838A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table on Annex M to show the correct information for </w:t>
            </w:r>
            <w:r w:rsidRPr="00F97AB1">
              <w:rPr>
                <w:noProof/>
              </w:rPr>
              <w:t>UE-specific DRX</w:t>
            </w:r>
            <w:r>
              <w:rPr>
                <w:noProof/>
              </w:rPr>
              <w:t xml:space="preserve"> </w:t>
            </w:r>
            <w:r w:rsidRPr="00F97AB1">
              <w:rPr>
                <w:noProof/>
              </w:rPr>
              <w:t>in NB-IoT RAT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2D5C5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3EF39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5535B" w:rsidR="001E41F3" w:rsidRDefault="006B4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applies to</w:t>
            </w:r>
            <w:r w:rsidR="00DD30EF">
              <w:rPr>
                <w:noProof/>
              </w:rPr>
              <w:t xml:space="preserve"> previous</w:t>
            </w:r>
            <w:r>
              <w:rPr>
                <w:noProof/>
              </w:rPr>
              <w:t xml:space="preserve"> </w:t>
            </w:r>
            <w:r w:rsidR="004915E1">
              <w:rPr>
                <w:noProof/>
              </w:rPr>
              <w:t>vers</w:t>
            </w:r>
            <w:r w:rsidR="00DD30EF">
              <w:rPr>
                <w:noProof/>
              </w:rPr>
              <w:t>ions of the specification (starting from rel.16) but it is not considered FASMO</w:t>
            </w:r>
            <w:r w:rsidR="00153101">
              <w:rPr>
                <w:noProof/>
              </w:rPr>
              <w:t xml:space="preserve"> since the normative text is already up</w:t>
            </w:r>
            <w:r w:rsidR="00C82F81">
              <w:rPr>
                <w:noProof/>
              </w:rPr>
              <w:t>dated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BE42480" w14:textId="77777777" w:rsidR="00DD30EF" w:rsidRDefault="00DD30EF" w:rsidP="00DD30EF">
      <w:pPr>
        <w:pStyle w:val="Heading8"/>
      </w:pPr>
      <w:bookmarkStart w:id="12" w:name="_Toc19172158"/>
      <w:bookmarkStart w:id="13" w:name="_Toc27844451"/>
      <w:bookmarkStart w:id="14" w:name="_Toc36134609"/>
      <w:bookmarkStart w:id="15" w:name="_Toc45176293"/>
      <w:bookmarkStart w:id="16" w:name="_Toc51762323"/>
      <w:bookmarkStart w:id="17" w:name="_Toc51762808"/>
      <w:bookmarkStart w:id="18" w:name="_Toc51763291"/>
      <w:bookmarkStart w:id="19" w:name="_Toc177732156"/>
      <w:r w:rsidRPr="00990165">
        <w:t>Annex M (informative):</w:t>
      </w:r>
      <w:r w:rsidRPr="00990165">
        <w:br/>
      </w:r>
      <w:r>
        <w:t>Functions and procedures over NB-IoT RAT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5917D9" w14:textId="77777777" w:rsidR="00DD30EF" w:rsidRDefault="00DD30EF" w:rsidP="00DD30EF">
      <w:r>
        <w:t>In the case of conflict between the information in this Annex and other information in the main body of the present document, the information in the main body takes precedence.</w:t>
      </w:r>
    </w:p>
    <w:p w14:paraId="16F48F0A" w14:textId="77777777" w:rsidR="00DD30EF" w:rsidRDefault="00DD30EF" w:rsidP="00DD30EF">
      <w:r>
        <w:t>The following tables list the functions and procedures that are:</w:t>
      </w:r>
    </w:p>
    <w:p w14:paraId="3F2036BE" w14:textId="77777777" w:rsidR="00DD30EF" w:rsidRDefault="00DD30EF" w:rsidP="00DD30EF">
      <w:pPr>
        <w:pStyle w:val="B1"/>
      </w:pPr>
      <w:r>
        <w:t>-</w:t>
      </w:r>
      <w:r>
        <w:tab/>
        <w:t xml:space="preserve">Supported or not supported over NB-IoT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51E0F522" w14:textId="77777777" w:rsidR="00DD30EF" w:rsidRDefault="00DD30EF" w:rsidP="00DD30EF">
      <w:pPr>
        <w:pStyle w:val="B1"/>
      </w:pPr>
      <w:r>
        <w:t>-</w:t>
      </w:r>
      <w:r>
        <w:tab/>
        <w:t>Optional for the UE and/or network when using NB-IoT RAT.</w:t>
      </w:r>
    </w:p>
    <w:p w14:paraId="3E28F896" w14:textId="77777777" w:rsidR="00DD30EF" w:rsidRDefault="00DD30EF" w:rsidP="00DD30EF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44D56729" w14:textId="77777777" w:rsidR="00DD30EF" w:rsidRDefault="00DD30EF" w:rsidP="00DD30EF">
      <w:pPr>
        <w:pStyle w:val="TH"/>
      </w:pPr>
      <w:r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80"/>
        <w:gridCol w:w="1366"/>
        <w:gridCol w:w="1406"/>
        <w:gridCol w:w="1251"/>
        <w:gridCol w:w="1222"/>
      </w:tblGrid>
      <w:tr w:rsidR="00DD30EF" w:rsidRPr="00BD147B" w14:paraId="14EDE6A2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49E37379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5D1D228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D782345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1BFA4FBF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5B5A328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440E1E4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826AFAF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2F2EADD5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CCF9561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2A26B47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43286D4B" w14:textId="77777777" w:rsidTr="008A11F4">
        <w:tc>
          <w:tcPr>
            <w:tcW w:w="1642" w:type="dxa"/>
          </w:tcPr>
          <w:p w14:paraId="6CD21AC4" w14:textId="77777777" w:rsidR="00DD30EF" w:rsidRPr="00BD147B" w:rsidRDefault="00DD30EF" w:rsidP="008A11F4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5359BCE0" w14:textId="77777777" w:rsidR="00DD30EF" w:rsidRPr="00BD147B" w:rsidRDefault="00DD30EF" w:rsidP="008A11F4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34AFB7F7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5431495C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01D824F8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C0EE9B3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22490936" w14:textId="77777777" w:rsidTr="008A11F4">
        <w:tc>
          <w:tcPr>
            <w:tcW w:w="1642" w:type="dxa"/>
          </w:tcPr>
          <w:p w14:paraId="00F5AAF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6BAD967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20"/>
          </w:p>
        </w:tc>
        <w:tc>
          <w:tcPr>
            <w:tcW w:w="1417" w:type="dxa"/>
          </w:tcPr>
          <w:p w14:paraId="7D71EB94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66799DC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F864199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C8F58A7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489BDE3E" w14:textId="77777777" w:rsidTr="008A11F4">
        <w:tc>
          <w:tcPr>
            <w:tcW w:w="1642" w:type="dxa"/>
          </w:tcPr>
          <w:p w14:paraId="66F330E9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AA841C0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21"/>
          </w:p>
        </w:tc>
        <w:tc>
          <w:tcPr>
            <w:tcW w:w="1417" w:type="dxa"/>
          </w:tcPr>
          <w:p w14:paraId="43EF13D4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5D884E1" w14:textId="77777777" w:rsidR="00DD30EF" w:rsidRPr="00BD147B" w:rsidRDefault="00DD30EF" w:rsidP="008A11F4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1E6E95EA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379F43F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12ED8D96" w14:textId="77777777" w:rsidTr="008A11F4">
        <w:tc>
          <w:tcPr>
            <w:tcW w:w="1642" w:type="dxa"/>
          </w:tcPr>
          <w:p w14:paraId="1EA9C3B2" w14:textId="77777777" w:rsidR="00DD30EF" w:rsidRPr="00BD147B" w:rsidRDefault="00DD30EF" w:rsidP="008A11F4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71C54EF7" w14:textId="77777777" w:rsidR="00DD30EF" w:rsidRPr="00BD147B" w:rsidRDefault="00DD30EF" w:rsidP="008A11F4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397348A0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6B5F56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D930FC8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6DD1566D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D747F9B" w14:textId="77777777" w:rsidTr="008A11F4">
        <w:tc>
          <w:tcPr>
            <w:tcW w:w="1642" w:type="dxa"/>
          </w:tcPr>
          <w:p w14:paraId="3E5D5BE1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E9A9CE8" w14:textId="77777777" w:rsidR="00DD30EF" w:rsidRPr="00DD30EF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  <w:lang w:val="sv-FI"/>
              </w:rPr>
            </w:pPr>
            <w:bookmarkStart w:id="22" w:name="_PERM_MCCTEMPBM_CRPT33360006___2"/>
            <w:r w:rsidRPr="00DD30EF">
              <w:rPr>
                <w:rFonts w:ascii="Arial" w:hAnsi="Arial" w:cs="Arial"/>
                <w:sz w:val="18"/>
                <w:szCs w:val="18"/>
                <w:lang w:val="sv-FI"/>
              </w:rPr>
              <w:t>Inter-RAT idle mode NAS mobility (WB-E_UTRAN, UTRAN, GERAN)</w:t>
            </w:r>
            <w:bookmarkEnd w:id="22"/>
          </w:p>
        </w:tc>
        <w:tc>
          <w:tcPr>
            <w:tcW w:w="1417" w:type="dxa"/>
          </w:tcPr>
          <w:p w14:paraId="2C8245C7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CBBA07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506A48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AE3BA72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4E88FA6E" w14:textId="77777777" w:rsidTr="008A11F4">
        <w:tc>
          <w:tcPr>
            <w:tcW w:w="1642" w:type="dxa"/>
          </w:tcPr>
          <w:p w14:paraId="19502F22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342CEC51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23"/>
          </w:p>
        </w:tc>
        <w:tc>
          <w:tcPr>
            <w:tcW w:w="1417" w:type="dxa"/>
          </w:tcPr>
          <w:p w14:paraId="3A72A569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4079A5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3879A3D" w14:textId="77777777" w:rsidR="00DD30EF" w:rsidRPr="00BD147B" w:rsidRDefault="00DD30EF" w:rsidP="008A11F4">
            <w:pPr>
              <w:pStyle w:val="TAC"/>
            </w:pPr>
            <w:proofErr w:type="spellStart"/>
            <w:r w:rsidRPr="00BD147B">
              <w:t>ISR</w:t>
            </w:r>
            <w:proofErr w:type="spellEnd"/>
            <w:r w:rsidRPr="00BD147B">
              <w:t xml:space="preserve"> Optional</w:t>
            </w:r>
          </w:p>
        </w:tc>
        <w:tc>
          <w:tcPr>
            <w:tcW w:w="1244" w:type="dxa"/>
          </w:tcPr>
          <w:p w14:paraId="1434F433" w14:textId="77777777" w:rsidR="00DD30EF" w:rsidRPr="00BD147B" w:rsidRDefault="00DD30EF" w:rsidP="008A11F4">
            <w:pPr>
              <w:pStyle w:val="TAC"/>
            </w:pPr>
            <w:proofErr w:type="spellStart"/>
            <w:r w:rsidRPr="00BD147B">
              <w:t>ISR</w:t>
            </w:r>
            <w:proofErr w:type="spellEnd"/>
            <w:r w:rsidRPr="00BD147B">
              <w:t xml:space="preserve"> Optional</w:t>
            </w:r>
          </w:p>
        </w:tc>
      </w:tr>
      <w:tr w:rsidR="00DD30EF" w:rsidRPr="00BD147B" w14:paraId="1227F91B" w14:textId="77777777" w:rsidTr="008A11F4">
        <w:tc>
          <w:tcPr>
            <w:tcW w:w="1642" w:type="dxa"/>
          </w:tcPr>
          <w:p w14:paraId="77FC26B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F6776F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24"/>
          </w:p>
        </w:tc>
        <w:tc>
          <w:tcPr>
            <w:tcW w:w="1417" w:type="dxa"/>
          </w:tcPr>
          <w:p w14:paraId="5F4B5B5C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8FCC7C3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48880E5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3C5B11A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78DC89D1" w14:textId="77777777" w:rsidTr="008A11F4">
        <w:tc>
          <w:tcPr>
            <w:tcW w:w="1642" w:type="dxa"/>
          </w:tcPr>
          <w:p w14:paraId="228C3F4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7965332D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09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25"/>
            <w:proofErr w:type="spellEnd"/>
          </w:p>
        </w:tc>
        <w:tc>
          <w:tcPr>
            <w:tcW w:w="1417" w:type="dxa"/>
          </w:tcPr>
          <w:p w14:paraId="3A694D1E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4C056D4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1D0088A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4E463FB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4FD90C11" w14:textId="77777777" w:rsidTr="008A11F4">
        <w:tc>
          <w:tcPr>
            <w:tcW w:w="1642" w:type="dxa"/>
          </w:tcPr>
          <w:p w14:paraId="3FA01E06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7CAC92D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26"/>
          </w:p>
        </w:tc>
        <w:tc>
          <w:tcPr>
            <w:tcW w:w="1417" w:type="dxa"/>
          </w:tcPr>
          <w:p w14:paraId="038A009A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045B3F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D14ED87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6E95119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ADD4B5A" w14:textId="77777777" w:rsidTr="008A11F4">
        <w:tc>
          <w:tcPr>
            <w:tcW w:w="1642" w:type="dxa"/>
          </w:tcPr>
          <w:p w14:paraId="54B0B5C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A3B5A35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27"/>
          </w:p>
        </w:tc>
        <w:tc>
          <w:tcPr>
            <w:tcW w:w="1417" w:type="dxa"/>
          </w:tcPr>
          <w:p w14:paraId="720069D5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4E914A1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CC92EE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D18C8D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F26D992" w14:textId="77777777" w:rsidTr="008A11F4">
        <w:tc>
          <w:tcPr>
            <w:tcW w:w="1642" w:type="dxa"/>
          </w:tcPr>
          <w:p w14:paraId="36A08979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7C6AF43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28"/>
          </w:p>
        </w:tc>
        <w:tc>
          <w:tcPr>
            <w:tcW w:w="1417" w:type="dxa"/>
          </w:tcPr>
          <w:p w14:paraId="2C3E820C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50FBEA1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811102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1A4ED0D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E9184BD" w14:textId="77777777" w:rsidTr="008A11F4">
        <w:tc>
          <w:tcPr>
            <w:tcW w:w="1642" w:type="dxa"/>
          </w:tcPr>
          <w:p w14:paraId="4075ABA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7D47EC94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9"/>
          </w:p>
        </w:tc>
        <w:tc>
          <w:tcPr>
            <w:tcW w:w="1417" w:type="dxa"/>
          </w:tcPr>
          <w:p w14:paraId="4B4BD6B6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778E227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388CA6F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21CADD1E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FFF9EA7" w14:textId="77777777" w:rsidTr="008A11F4">
        <w:tc>
          <w:tcPr>
            <w:tcW w:w="1642" w:type="dxa"/>
          </w:tcPr>
          <w:p w14:paraId="2F9E3362" w14:textId="77777777" w:rsidR="00DD30EF" w:rsidRPr="00BD147B" w:rsidRDefault="00DD30EF" w:rsidP="008A11F4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6325FFA8" w14:textId="77777777" w:rsidR="00DD30EF" w:rsidRPr="00BD147B" w:rsidRDefault="00DD30EF" w:rsidP="008A11F4">
            <w:pPr>
              <w:pStyle w:val="TAL"/>
            </w:pPr>
            <w:proofErr w:type="spellStart"/>
            <w:r w:rsidRPr="00BD147B">
              <w:t>GTP</w:t>
            </w:r>
            <w:proofErr w:type="spellEnd"/>
            <w:r w:rsidRPr="00BD147B">
              <w:t>-C Overload Control</w:t>
            </w:r>
          </w:p>
        </w:tc>
        <w:tc>
          <w:tcPr>
            <w:tcW w:w="1417" w:type="dxa"/>
          </w:tcPr>
          <w:p w14:paraId="43CDADB1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48D3B17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7920A86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4E8BF4B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72885DD6" w14:textId="77777777" w:rsidTr="008A11F4">
        <w:tc>
          <w:tcPr>
            <w:tcW w:w="1642" w:type="dxa"/>
          </w:tcPr>
          <w:p w14:paraId="2C7630A1" w14:textId="77777777" w:rsidR="00DD30EF" w:rsidRPr="00BD147B" w:rsidRDefault="00DD30EF" w:rsidP="008A11F4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4D3460A9" w14:textId="77777777" w:rsidR="00DD30EF" w:rsidRPr="00BD147B" w:rsidRDefault="00DD30EF" w:rsidP="008A11F4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6D6D1ADE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DACB0EF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50C851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C5A62AD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3F467801" w14:textId="77777777" w:rsidTr="008A11F4">
        <w:tc>
          <w:tcPr>
            <w:tcW w:w="1642" w:type="dxa"/>
          </w:tcPr>
          <w:p w14:paraId="7484D685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726AF38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30"/>
          </w:p>
        </w:tc>
        <w:tc>
          <w:tcPr>
            <w:tcW w:w="1417" w:type="dxa"/>
          </w:tcPr>
          <w:p w14:paraId="121CB769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2B4F63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357336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35B43D7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2DAB518" w14:textId="77777777" w:rsidTr="008A11F4">
        <w:tc>
          <w:tcPr>
            <w:tcW w:w="1642" w:type="dxa"/>
          </w:tcPr>
          <w:p w14:paraId="0D76A398" w14:textId="77777777" w:rsidR="00DD30EF" w:rsidRPr="00BD147B" w:rsidRDefault="00DD30EF" w:rsidP="008A11F4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1B6EC0E8" w14:textId="77777777" w:rsidR="00DD30EF" w:rsidRPr="00BD147B" w:rsidRDefault="00DD30EF" w:rsidP="008A11F4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02EB5116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8927370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5635D3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FFCDDEE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5A5CDC77" w14:textId="77777777" w:rsidTr="008A11F4">
        <w:tc>
          <w:tcPr>
            <w:tcW w:w="1642" w:type="dxa"/>
          </w:tcPr>
          <w:p w14:paraId="4B625E6B" w14:textId="77777777" w:rsidR="00DD30EF" w:rsidRPr="00BD147B" w:rsidRDefault="00DD30EF" w:rsidP="008A11F4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17CCFCB9" w14:textId="77777777" w:rsidR="00DD30EF" w:rsidRPr="00BD147B" w:rsidRDefault="00DD30EF" w:rsidP="008A11F4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2E08147C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7069345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24C76B7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A730A3E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7536A59" w14:textId="77777777" w:rsidTr="008A11F4">
        <w:tc>
          <w:tcPr>
            <w:tcW w:w="1642" w:type="dxa"/>
          </w:tcPr>
          <w:p w14:paraId="3782A94F" w14:textId="77777777" w:rsidR="00DD30EF" w:rsidRPr="00BD147B" w:rsidRDefault="00DD30EF" w:rsidP="008A11F4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2AA5FAA4" w14:textId="77777777" w:rsidR="00DD30EF" w:rsidRPr="00BD147B" w:rsidRDefault="00DD30EF" w:rsidP="008A11F4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3C8D2F3C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F59D97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F8FE8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F4864E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462C71EF" w14:textId="77777777" w:rsidTr="008A11F4">
        <w:tc>
          <w:tcPr>
            <w:tcW w:w="1642" w:type="dxa"/>
          </w:tcPr>
          <w:p w14:paraId="5623CB45" w14:textId="77777777" w:rsidR="00DD30EF" w:rsidRPr="00BD147B" w:rsidRDefault="00DD30EF" w:rsidP="008A11F4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363A087C" w14:textId="77777777" w:rsidR="00DD30EF" w:rsidRPr="00BD147B" w:rsidRDefault="00DD30EF" w:rsidP="008A11F4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6B643E88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FBFDE2A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EBAEDB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43E5414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24B3F88B" w14:textId="77777777" w:rsidTr="008A11F4">
        <w:tc>
          <w:tcPr>
            <w:tcW w:w="1642" w:type="dxa"/>
          </w:tcPr>
          <w:p w14:paraId="321BC287" w14:textId="77777777" w:rsidR="00DD30EF" w:rsidRPr="00BD147B" w:rsidRDefault="00DD30EF" w:rsidP="008A11F4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6E0293AD" w14:textId="77777777" w:rsidR="00DD30EF" w:rsidRPr="00BD147B" w:rsidRDefault="00DD30EF" w:rsidP="008A11F4">
            <w:pPr>
              <w:pStyle w:val="TAL"/>
            </w:pPr>
            <w:r w:rsidRPr="00BD147B">
              <w:t xml:space="preserve">Support for </w:t>
            </w:r>
            <w:proofErr w:type="spellStart"/>
            <w:r w:rsidRPr="00BD147B">
              <w:t>MTC</w:t>
            </w:r>
            <w:proofErr w:type="spellEnd"/>
          </w:p>
        </w:tc>
        <w:tc>
          <w:tcPr>
            <w:tcW w:w="1417" w:type="dxa"/>
          </w:tcPr>
          <w:p w14:paraId="73E83D7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2F8C0F79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2B3A62CF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9ED6E78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54E8825F" w14:textId="77777777" w:rsidTr="008A11F4">
        <w:tc>
          <w:tcPr>
            <w:tcW w:w="1642" w:type="dxa"/>
          </w:tcPr>
          <w:p w14:paraId="2752A538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8991C14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31"/>
          </w:p>
        </w:tc>
        <w:tc>
          <w:tcPr>
            <w:tcW w:w="1417" w:type="dxa"/>
          </w:tcPr>
          <w:p w14:paraId="14D6F0BA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4DDD1A9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CC0FBD1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28935FA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319A5254" w14:textId="77777777" w:rsidTr="008A11F4">
        <w:tc>
          <w:tcPr>
            <w:tcW w:w="1642" w:type="dxa"/>
          </w:tcPr>
          <w:p w14:paraId="76DE6C72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DF34DDF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32"/>
          </w:p>
        </w:tc>
        <w:tc>
          <w:tcPr>
            <w:tcW w:w="1417" w:type="dxa"/>
          </w:tcPr>
          <w:p w14:paraId="09FF329D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E457945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A4A0370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472C272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62D92C44" w14:textId="77777777" w:rsidTr="008A11F4">
        <w:tc>
          <w:tcPr>
            <w:tcW w:w="1642" w:type="dxa"/>
          </w:tcPr>
          <w:p w14:paraId="08551BD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41A9B5E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SCEF</w:t>
            </w:r>
            <w:bookmarkEnd w:id="33"/>
            <w:proofErr w:type="spellEnd"/>
          </w:p>
        </w:tc>
        <w:tc>
          <w:tcPr>
            <w:tcW w:w="1417" w:type="dxa"/>
          </w:tcPr>
          <w:p w14:paraId="4BC733D3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41BF4DA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F8D28D0" w14:textId="77777777" w:rsidR="00DD30EF" w:rsidRPr="00BD147B" w:rsidRDefault="00DD30EF" w:rsidP="008A11F4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55637054" w14:textId="77777777" w:rsidR="00DD30EF" w:rsidRPr="00BD147B" w:rsidRDefault="00DD30EF" w:rsidP="008A11F4">
            <w:pPr>
              <w:pStyle w:val="TAC"/>
            </w:pPr>
            <w:r w:rsidRPr="00BD147B">
              <w:t>Optional (3)</w:t>
            </w:r>
          </w:p>
        </w:tc>
      </w:tr>
      <w:tr w:rsidR="00DD30EF" w:rsidRPr="00BD147B" w14:paraId="55F850A5" w14:textId="77777777" w:rsidTr="008A11F4">
        <w:tc>
          <w:tcPr>
            <w:tcW w:w="1642" w:type="dxa"/>
          </w:tcPr>
          <w:p w14:paraId="4084202B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7D2E7F1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34"/>
            <w:proofErr w:type="spellEnd"/>
          </w:p>
        </w:tc>
        <w:tc>
          <w:tcPr>
            <w:tcW w:w="1417" w:type="dxa"/>
          </w:tcPr>
          <w:p w14:paraId="6118C59E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E6219AA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47F4B5F" w14:textId="77777777" w:rsidR="00DD30EF" w:rsidRPr="00BD147B" w:rsidRDefault="00DD30EF" w:rsidP="008A11F4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027B79B2" w14:textId="77777777" w:rsidR="00DD30EF" w:rsidRPr="00BD147B" w:rsidRDefault="00DD30EF" w:rsidP="008A11F4">
            <w:pPr>
              <w:pStyle w:val="TAC"/>
            </w:pPr>
            <w:r w:rsidRPr="00BD147B">
              <w:t>Optional (3)</w:t>
            </w:r>
          </w:p>
        </w:tc>
      </w:tr>
      <w:tr w:rsidR="00DD30EF" w:rsidRPr="00BD147B" w14:paraId="1A8B05B7" w14:textId="77777777" w:rsidTr="008A11F4">
        <w:tc>
          <w:tcPr>
            <w:tcW w:w="1642" w:type="dxa"/>
          </w:tcPr>
          <w:p w14:paraId="323A9F83" w14:textId="77777777" w:rsidR="00DD30EF" w:rsidRPr="00BD147B" w:rsidRDefault="00DD30EF" w:rsidP="008A11F4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0E063FB5" w14:textId="77777777" w:rsidR="00DD30EF" w:rsidRPr="00BD147B" w:rsidRDefault="00DD30EF" w:rsidP="008A11F4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20C6B170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191CF63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1CDB73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BF9D5C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C55DFCE" w14:textId="77777777" w:rsidTr="008A11F4">
        <w:tc>
          <w:tcPr>
            <w:tcW w:w="1642" w:type="dxa"/>
          </w:tcPr>
          <w:p w14:paraId="62670FD3" w14:textId="77777777" w:rsidR="00DD30EF" w:rsidRPr="00BD147B" w:rsidRDefault="00DD30EF" w:rsidP="008A11F4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26D70365" w14:textId="77777777" w:rsidR="00DD30EF" w:rsidRPr="00BD147B" w:rsidRDefault="00DD30EF" w:rsidP="008A11F4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21AA0931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2F6BEE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D4C35BF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FB6A147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1069E83A" w14:textId="77777777" w:rsidTr="008A11F4">
        <w:tc>
          <w:tcPr>
            <w:tcW w:w="1642" w:type="dxa"/>
          </w:tcPr>
          <w:p w14:paraId="3577D8D3" w14:textId="77777777" w:rsidR="00DD30EF" w:rsidRPr="00BD147B" w:rsidRDefault="00DD30EF" w:rsidP="008A11F4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51C5DB36" w14:textId="77777777" w:rsidR="00DD30EF" w:rsidRPr="00BD147B" w:rsidRDefault="00DD30EF" w:rsidP="008A11F4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2E77882D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AAFECD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A1E647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B016AC5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9C13AF0" w14:textId="77777777" w:rsidTr="008A11F4">
        <w:tc>
          <w:tcPr>
            <w:tcW w:w="1642" w:type="dxa"/>
          </w:tcPr>
          <w:p w14:paraId="49FEB8AF" w14:textId="77777777" w:rsidR="00DD30EF" w:rsidRPr="00BD147B" w:rsidRDefault="00DD30EF" w:rsidP="008A11F4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4BFFF394" w14:textId="77777777" w:rsidR="00DD30EF" w:rsidRPr="00BD147B" w:rsidRDefault="00DD30EF" w:rsidP="008A11F4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35306516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CA2BB2F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9F3CAC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8B6D97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7DCE4BEE" w14:textId="77777777" w:rsidTr="008A11F4">
        <w:tc>
          <w:tcPr>
            <w:tcW w:w="1642" w:type="dxa"/>
          </w:tcPr>
          <w:p w14:paraId="34FEF66F" w14:textId="77777777" w:rsidR="00DD30EF" w:rsidRPr="00BD147B" w:rsidRDefault="00DD30EF" w:rsidP="008A11F4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3440D3B8" w14:textId="77777777" w:rsidR="00DD30EF" w:rsidRPr="00BD147B" w:rsidRDefault="00DD30EF" w:rsidP="008A11F4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36071A0D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97F4741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2DD5CFC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144F740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7204F2C1" w14:textId="77777777" w:rsidTr="008A11F4">
        <w:tc>
          <w:tcPr>
            <w:tcW w:w="1642" w:type="dxa"/>
          </w:tcPr>
          <w:p w14:paraId="6E43E910" w14:textId="77777777" w:rsidR="00DD30EF" w:rsidRPr="00BD147B" w:rsidRDefault="00DD30EF" w:rsidP="008A11F4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3E50F18A" w14:textId="77777777" w:rsidR="00DD30EF" w:rsidRPr="00BD147B" w:rsidRDefault="00DD30EF" w:rsidP="008A11F4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424F162C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F12640F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F9577A1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41B2FC9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027EA487" w14:textId="77777777" w:rsidTr="008A11F4">
        <w:tc>
          <w:tcPr>
            <w:tcW w:w="1642" w:type="dxa"/>
          </w:tcPr>
          <w:p w14:paraId="42E1D3EB" w14:textId="77777777" w:rsidR="00DD30EF" w:rsidRPr="00BD147B" w:rsidRDefault="00DD30EF" w:rsidP="008A11F4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6C8BB74F" w14:textId="77777777" w:rsidR="00DD30EF" w:rsidRPr="00BD147B" w:rsidRDefault="00DD30EF" w:rsidP="008A11F4">
            <w:pPr>
              <w:pStyle w:val="TAL"/>
            </w:pPr>
            <w:r w:rsidRPr="00BD147B">
              <w:t>QoS</w:t>
            </w:r>
          </w:p>
        </w:tc>
        <w:tc>
          <w:tcPr>
            <w:tcW w:w="1417" w:type="dxa"/>
          </w:tcPr>
          <w:p w14:paraId="470442D7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098516BD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51C601F6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4462823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1246A827" w14:textId="77777777" w:rsidTr="008A11F4">
        <w:tc>
          <w:tcPr>
            <w:tcW w:w="1642" w:type="dxa"/>
          </w:tcPr>
          <w:p w14:paraId="4F7A9267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C4F5E93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19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PDN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connection to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SCEF</w:t>
            </w:r>
            <w:bookmarkEnd w:id="35"/>
            <w:proofErr w:type="spellEnd"/>
          </w:p>
        </w:tc>
        <w:tc>
          <w:tcPr>
            <w:tcW w:w="1417" w:type="dxa"/>
          </w:tcPr>
          <w:p w14:paraId="7BEC001F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7CD937C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49FB705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E3CEC6B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176C78A6" w14:textId="77777777" w:rsidTr="008A11F4">
        <w:tc>
          <w:tcPr>
            <w:tcW w:w="1642" w:type="dxa"/>
          </w:tcPr>
          <w:p w14:paraId="3BADAD7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0E5A600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36"/>
          </w:p>
        </w:tc>
        <w:tc>
          <w:tcPr>
            <w:tcW w:w="1417" w:type="dxa"/>
          </w:tcPr>
          <w:p w14:paraId="551DFEB4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AC11BC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D5379B5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670FB7B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5DA3773E" w14:textId="77777777" w:rsidTr="008A11F4">
        <w:tc>
          <w:tcPr>
            <w:tcW w:w="1642" w:type="dxa"/>
          </w:tcPr>
          <w:p w14:paraId="375D3F6A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0F568773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21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GBR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bearer</w:t>
            </w:r>
            <w:bookmarkEnd w:id="37"/>
          </w:p>
        </w:tc>
        <w:tc>
          <w:tcPr>
            <w:tcW w:w="1417" w:type="dxa"/>
          </w:tcPr>
          <w:p w14:paraId="0596F443" w14:textId="77777777" w:rsidR="00DD30EF" w:rsidRPr="00BD147B" w:rsidRDefault="00DD30EF" w:rsidP="008A11F4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B256BA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59EEFA8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D5CD6A6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</w:tr>
      <w:tr w:rsidR="00DD30EF" w:rsidRPr="00BD147B" w14:paraId="6376C241" w14:textId="77777777" w:rsidTr="008A11F4">
        <w:tc>
          <w:tcPr>
            <w:tcW w:w="1642" w:type="dxa"/>
          </w:tcPr>
          <w:p w14:paraId="632276AA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3C2F3C3D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GBR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bearer</w:t>
            </w:r>
            <w:bookmarkEnd w:id="38"/>
          </w:p>
        </w:tc>
        <w:tc>
          <w:tcPr>
            <w:tcW w:w="1417" w:type="dxa"/>
          </w:tcPr>
          <w:p w14:paraId="7B26B9E3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7B62F7B" w14:textId="77777777" w:rsidR="00DD30EF" w:rsidRPr="00BD147B" w:rsidRDefault="00DD30EF" w:rsidP="008A11F4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3483875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4AAB1E0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5A3AC69D" w14:textId="77777777" w:rsidTr="008A11F4">
        <w:tc>
          <w:tcPr>
            <w:tcW w:w="1642" w:type="dxa"/>
          </w:tcPr>
          <w:p w14:paraId="5E071652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50F03868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 xml:space="preserve">Rate control (Serving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PLMN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>)</w:t>
            </w:r>
            <w:bookmarkEnd w:id="39"/>
          </w:p>
        </w:tc>
        <w:tc>
          <w:tcPr>
            <w:tcW w:w="1417" w:type="dxa"/>
          </w:tcPr>
          <w:p w14:paraId="2AB0C7D9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AEF900B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3375E963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D874A50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7A853E48" w14:textId="77777777" w:rsidTr="008A11F4">
        <w:tc>
          <w:tcPr>
            <w:tcW w:w="1642" w:type="dxa"/>
          </w:tcPr>
          <w:p w14:paraId="1BE24FED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5420F73C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40"/>
          </w:p>
        </w:tc>
        <w:tc>
          <w:tcPr>
            <w:tcW w:w="1417" w:type="dxa"/>
          </w:tcPr>
          <w:p w14:paraId="0FB9A539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00428D0" w14:textId="77777777" w:rsidR="00DD30EF" w:rsidRPr="00BD147B" w:rsidRDefault="00DD30EF" w:rsidP="008A11F4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A9E9ABE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1A32312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60CC3A67" w14:textId="77777777" w:rsidTr="008A11F4">
        <w:tc>
          <w:tcPr>
            <w:tcW w:w="1642" w:type="dxa"/>
          </w:tcPr>
          <w:p w14:paraId="64B33AB4" w14:textId="77777777" w:rsidR="00DD30EF" w:rsidRPr="00BD147B" w:rsidRDefault="00DD30EF" w:rsidP="008A11F4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4ADFF09E" w14:textId="77777777" w:rsidR="00DD30EF" w:rsidRPr="00BD147B" w:rsidRDefault="00DD30EF" w:rsidP="008A11F4">
            <w:pPr>
              <w:pStyle w:val="TAL"/>
            </w:pPr>
            <w:r w:rsidRPr="00BD147B">
              <w:t xml:space="preserve">Inter-UE QoS for NB-IoT </w:t>
            </w:r>
            <w:proofErr w:type="spellStart"/>
            <w:r w:rsidRPr="00BD147B">
              <w:t>UEs</w:t>
            </w:r>
            <w:proofErr w:type="spellEnd"/>
            <w:r w:rsidRPr="00BD147B">
              <w:t xml:space="preserve">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0C1EC674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AFF695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0936C92" w14:textId="77777777" w:rsidR="00DD30EF" w:rsidRPr="00BD147B" w:rsidRDefault="00DD30EF" w:rsidP="008A11F4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2B910F5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762D4192" w14:textId="77777777" w:rsidTr="008A11F4">
        <w:tc>
          <w:tcPr>
            <w:tcW w:w="1642" w:type="dxa"/>
          </w:tcPr>
          <w:p w14:paraId="15E9727D" w14:textId="77777777" w:rsidR="00DD30EF" w:rsidRPr="00BD147B" w:rsidRDefault="00DD30EF" w:rsidP="008A11F4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37D9DC8F" w14:textId="77777777" w:rsidR="00DD30EF" w:rsidRPr="00BD147B" w:rsidRDefault="00DD30EF" w:rsidP="008A11F4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3BEF27CD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418" w:type="dxa"/>
          </w:tcPr>
          <w:p w14:paraId="60D6B2BF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279429F9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A1AEE19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2E1CDDD8" w14:textId="77777777" w:rsidTr="008A11F4">
        <w:tc>
          <w:tcPr>
            <w:tcW w:w="1642" w:type="dxa"/>
          </w:tcPr>
          <w:p w14:paraId="41396E0F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533FFE34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1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41"/>
          </w:p>
        </w:tc>
        <w:tc>
          <w:tcPr>
            <w:tcW w:w="1417" w:type="dxa"/>
          </w:tcPr>
          <w:p w14:paraId="5907F90A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1E9E0E8" w14:textId="77777777" w:rsidR="00DD30EF" w:rsidRPr="00BD147B" w:rsidRDefault="00DD30EF" w:rsidP="008A11F4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2465E9D1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4C7BFFA" w14:textId="77777777" w:rsidR="00DD30EF" w:rsidRPr="00BD147B" w:rsidRDefault="00DD30EF" w:rsidP="008A11F4">
            <w:pPr>
              <w:pStyle w:val="TAC"/>
            </w:pPr>
            <w:r w:rsidRPr="00BD147B">
              <w:t>Optional</w:t>
            </w:r>
          </w:p>
        </w:tc>
      </w:tr>
      <w:tr w:rsidR="00DD30EF" w:rsidRPr="00BD147B" w14:paraId="6CDEDD6F" w14:textId="77777777" w:rsidTr="008A11F4">
        <w:tc>
          <w:tcPr>
            <w:tcW w:w="1642" w:type="dxa"/>
          </w:tcPr>
          <w:p w14:paraId="24778368" w14:textId="77777777" w:rsidR="00DD30EF" w:rsidRPr="00BD147B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7F901C1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2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42"/>
          </w:p>
        </w:tc>
        <w:tc>
          <w:tcPr>
            <w:tcW w:w="1417" w:type="dxa"/>
          </w:tcPr>
          <w:p w14:paraId="46C4FBD7" w14:textId="77777777" w:rsidR="00DD30EF" w:rsidRPr="00BD147B" w:rsidRDefault="00DD30EF" w:rsidP="008A11F4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DFE3FD3" w14:textId="77777777" w:rsidR="00DD30EF" w:rsidRPr="00BD147B" w:rsidRDefault="00DD30EF" w:rsidP="008A11F4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DE33786" w14:textId="77777777" w:rsidR="00DD30EF" w:rsidRPr="00BD147B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0D60086" w14:textId="77777777" w:rsidR="00DD30EF" w:rsidRPr="00BD147B" w:rsidRDefault="00DD30EF" w:rsidP="008A11F4">
            <w:pPr>
              <w:pStyle w:val="TAC"/>
            </w:pPr>
          </w:p>
        </w:tc>
      </w:tr>
      <w:tr w:rsidR="00DD30EF" w:rsidRPr="00BD147B" w14:paraId="34B98FEE" w14:textId="77777777" w:rsidTr="008A11F4">
        <w:tc>
          <w:tcPr>
            <w:tcW w:w="9857" w:type="dxa"/>
            <w:gridSpan w:val="6"/>
          </w:tcPr>
          <w:p w14:paraId="3CE1D37A" w14:textId="77777777" w:rsidR="00DD30EF" w:rsidRDefault="00DD30EF" w:rsidP="008A11F4">
            <w:pPr>
              <w:pStyle w:val="TAN"/>
            </w:pPr>
            <w:r>
              <w:t>NOTE 1:</w:t>
            </w:r>
            <w:r>
              <w:tab/>
              <w:t xml:space="preserve">Whether the non-IP </w:t>
            </w:r>
            <w:proofErr w:type="spellStart"/>
            <w:r>
              <w:t>PDN</w:t>
            </w:r>
            <w:proofErr w:type="spellEnd"/>
            <w:r>
              <w:t xml:space="preserve"> connection is provided via </w:t>
            </w:r>
            <w:proofErr w:type="spellStart"/>
            <w:r>
              <w:t>SCEF</w:t>
            </w:r>
            <w:proofErr w:type="spellEnd"/>
            <w:r>
              <w:t xml:space="preserve">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3E7AB561" w14:textId="77777777" w:rsidR="00DD30EF" w:rsidRDefault="00DD30EF" w:rsidP="008A11F4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048D1DB6" w14:textId="77777777" w:rsidR="00DD30EF" w:rsidRPr="00BD147B" w:rsidRDefault="00DD30EF" w:rsidP="008A11F4">
            <w:pPr>
              <w:pStyle w:val="TAN"/>
            </w:pPr>
            <w:r>
              <w:t>NOTE 3:</w:t>
            </w:r>
            <w:r>
              <w:tab/>
              <w:t xml:space="preserve">At least one of NIDD </w:t>
            </w:r>
            <w:proofErr w:type="spellStart"/>
            <w:r>
              <w:t>SCEF</w:t>
            </w:r>
            <w:proofErr w:type="spellEnd"/>
            <w:r>
              <w:t xml:space="preserve">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4DD37BDF" w14:textId="77777777" w:rsidR="00DD30EF" w:rsidRPr="00BD147B" w:rsidRDefault="00DD30EF" w:rsidP="00DD30EF"/>
    <w:p w14:paraId="4543EEC1" w14:textId="77777777" w:rsidR="00DD30EF" w:rsidRDefault="00DD30EF" w:rsidP="00DD30EF">
      <w:pPr>
        <w:pStyle w:val="TH"/>
      </w:pPr>
      <w:r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2802"/>
        <w:gridCol w:w="1364"/>
        <w:gridCol w:w="1406"/>
        <w:gridCol w:w="1250"/>
        <w:gridCol w:w="1221"/>
      </w:tblGrid>
      <w:tr w:rsidR="00DD30EF" w:rsidRPr="00BD147B" w14:paraId="1971E496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A2B4CA9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4A28D479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B6C0113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0CE2064A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15B0830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C55EE08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7998584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07A40647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A9185CB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BC698D4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375346E6" w14:textId="77777777" w:rsidTr="008A11F4">
        <w:tc>
          <w:tcPr>
            <w:tcW w:w="1642" w:type="dxa"/>
          </w:tcPr>
          <w:p w14:paraId="5617EF5E" w14:textId="77777777" w:rsidR="00DD30EF" w:rsidRPr="004907F0" w:rsidRDefault="00DD30EF" w:rsidP="008A11F4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6F46C29C" w14:textId="77777777" w:rsidR="00DD30EF" w:rsidRPr="004907F0" w:rsidRDefault="00DD30EF" w:rsidP="008A11F4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08A4D63B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6BB5D24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CF10166" w14:textId="77777777" w:rsidR="00DD30EF" w:rsidRPr="004907F0" w:rsidRDefault="00DD30EF" w:rsidP="008A11F4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54CF7F4B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7293D10" w14:textId="77777777" w:rsidTr="008A11F4">
        <w:tc>
          <w:tcPr>
            <w:tcW w:w="1642" w:type="dxa"/>
          </w:tcPr>
          <w:p w14:paraId="10D3B98D" w14:textId="77777777" w:rsidR="00DD30EF" w:rsidRPr="004907F0" w:rsidRDefault="00DD30EF" w:rsidP="008A11F4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25822174" w14:textId="77777777" w:rsidR="00DD30EF" w:rsidRPr="004907F0" w:rsidRDefault="00DD30EF" w:rsidP="008A11F4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0C4A20B5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2D570C3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1539460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E6FEEC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2B407FE0" w14:textId="77777777" w:rsidTr="008A11F4">
        <w:tc>
          <w:tcPr>
            <w:tcW w:w="1642" w:type="dxa"/>
          </w:tcPr>
          <w:p w14:paraId="14185BB1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058256B8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3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43"/>
          </w:p>
        </w:tc>
        <w:tc>
          <w:tcPr>
            <w:tcW w:w="1417" w:type="dxa"/>
          </w:tcPr>
          <w:p w14:paraId="744573E8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77C8BC9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00B6546" w14:textId="77777777" w:rsidR="00DD30EF" w:rsidRPr="004907F0" w:rsidRDefault="00DD30EF" w:rsidP="008A11F4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003924AC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039ED14" w14:textId="77777777" w:rsidTr="008A11F4">
        <w:tc>
          <w:tcPr>
            <w:tcW w:w="1642" w:type="dxa"/>
          </w:tcPr>
          <w:p w14:paraId="6476805A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3126EBF7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4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 xml:space="preserve">Attach without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PDN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connectivity</w:t>
            </w:r>
            <w:bookmarkEnd w:id="44"/>
          </w:p>
        </w:tc>
        <w:tc>
          <w:tcPr>
            <w:tcW w:w="1417" w:type="dxa"/>
          </w:tcPr>
          <w:p w14:paraId="3D373274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97702C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1B70E45" w14:textId="77777777" w:rsidR="00DD30EF" w:rsidRPr="004907F0" w:rsidRDefault="00DD30EF" w:rsidP="008A11F4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36AB2F14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53DFA4FB" w14:textId="77777777" w:rsidTr="008A11F4">
        <w:tc>
          <w:tcPr>
            <w:tcW w:w="1642" w:type="dxa"/>
          </w:tcPr>
          <w:p w14:paraId="2948F7CD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6F573DA6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5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45"/>
          </w:p>
        </w:tc>
        <w:tc>
          <w:tcPr>
            <w:tcW w:w="1417" w:type="dxa"/>
          </w:tcPr>
          <w:p w14:paraId="00E502C5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CA7DD9C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EEDA3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DAC3E51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276AA589" w14:textId="77777777" w:rsidTr="008A11F4">
        <w:tc>
          <w:tcPr>
            <w:tcW w:w="1642" w:type="dxa"/>
          </w:tcPr>
          <w:p w14:paraId="45C91F41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4FC0D3EF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6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46"/>
          </w:p>
        </w:tc>
        <w:tc>
          <w:tcPr>
            <w:tcW w:w="1417" w:type="dxa"/>
          </w:tcPr>
          <w:p w14:paraId="338F5111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C25B977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48DE39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C82224C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3982EB9E" w14:textId="77777777" w:rsidTr="008A11F4">
        <w:tc>
          <w:tcPr>
            <w:tcW w:w="1642" w:type="dxa"/>
          </w:tcPr>
          <w:p w14:paraId="415D5036" w14:textId="77777777" w:rsidR="00DD30EF" w:rsidRPr="004907F0" w:rsidRDefault="00DD30EF" w:rsidP="008A11F4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33DB007C" w14:textId="77777777" w:rsidR="00DD30EF" w:rsidRPr="004907F0" w:rsidRDefault="00DD30EF" w:rsidP="008A11F4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73AE58DB" w14:textId="77777777" w:rsidR="00DD30EF" w:rsidRPr="004907F0" w:rsidRDefault="00DD30EF" w:rsidP="008A11F4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0293B22A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726983F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EABA26D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DDB8390" w14:textId="77777777" w:rsidTr="008A11F4">
        <w:tc>
          <w:tcPr>
            <w:tcW w:w="1642" w:type="dxa"/>
          </w:tcPr>
          <w:p w14:paraId="6E95D2D4" w14:textId="77777777" w:rsidR="00DD30EF" w:rsidRPr="004907F0" w:rsidRDefault="00DD30EF" w:rsidP="008A11F4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04C60555" w14:textId="77777777" w:rsidR="00DD30EF" w:rsidRPr="004907F0" w:rsidRDefault="00DD30EF" w:rsidP="008A11F4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3BC73A2A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0F1E25" w14:textId="77777777" w:rsidR="00DD30EF" w:rsidRPr="004907F0" w:rsidRDefault="00DD30EF" w:rsidP="008A11F4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00456D3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18386EA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A075DDB" w14:textId="77777777" w:rsidTr="008A11F4">
        <w:tc>
          <w:tcPr>
            <w:tcW w:w="1642" w:type="dxa"/>
          </w:tcPr>
          <w:p w14:paraId="6953333B" w14:textId="77777777" w:rsidR="00DD30EF" w:rsidRPr="004907F0" w:rsidRDefault="00DD30EF" w:rsidP="008A11F4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37E14B74" w14:textId="77777777" w:rsidR="00DD30EF" w:rsidRPr="004907F0" w:rsidRDefault="00DD30EF" w:rsidP="008A11F4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591885F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CD94DD9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78C38E0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96EC84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02EDC87C" w14:textId="77777777" w:rsidTr="008A11F4">
        <w:tc>
          <w:tcPr>
            <w:tcW w:w="1642" w:type="dxa"/>
          </w:tcPr>
          <w:p w14:paraId="37A88EA0" w14:textId="77777777" w:rsidR="00DD30EF" w:rsidRPr="004907F0" w:rsidRDefault="00DD30EF" w:rsidP="008A11F4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58745176" w14:textId="77777777" w:rsidR="00DD30EF" w:rsidRPr="004907F0" w:rsidRDefault="00DD30EF" w:rsidP="008A11F4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016604B2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1CED890" w14:textId="77777777" w:rsidR="00DD30EF" w:rsidRPr="004907F0" w:rsidRDefault="00DD30EF" w:rsidP="008A11F4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3756D31F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8EE242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117518D" w14:textId="77777777" w:rsidTr="008A11F4">
        <w:tc>
          <w:tcPr>
            <w:tcW w:w="1642" w:type="dxa"/>
          </w:tcPr>
          <w:p w14:paraId="7730E821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2A4624D7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7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47"/>
          </w:p>
        </w:tc>
        <w:tc>
          <w:tcPr>
            <w:tcW w:w="1417" w:type="dxa"/>
          </w:tcPr>
          <w:p w14:paraId="60001768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E8EDFAC" w14:textId="77777777" w:rsidR="00DD30EF" w:rsidRPr="004907F0" w:rsidRDefault="00DD30EF" w:rsidP="008A11F4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4A27C318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2744210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2F45C77F" w14:textId="77777777" w:rsidTr="008A11F4">
        <w:tc>
          <w:tcPr>
            <w:tcW w:w="1642" w:type="dxa"/>
          </w:tcPr>
          <w:p w14:paraId="26A0843D" w14:textId="77777777" w:rsidR="00DD30EF" w:rsidRPr="004907F0" w:rsidRDefault="00DD30EF" w:rsidP="008A11F4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76FDCEEE" w14:textId="77777777" w:rsidR="00DD30EF" w:rsidRPr="004907F0" w:rsidRDefault="00DD30EF" w:rsidP="008A11F4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01F87833" w14:textId="77777777" w:rsidR="00DD30EF" w:rsidRPr="004907F0" w:rsidRDefault="00DD30EF" w:rsidP="008A11F4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3427FA32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7CB61672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08812CA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7314B2B" w14:textId="77777777" w:rsidTr="008A11F4">
        <w:tc>
          <w:tcPr>
            <w:tcW w:w="1642" w:type="dxa"/>
          </w:tcPr>
          <w:p w14:paraId="23030D35" w14:textId="77777777" w:rsidR="00DD30EF" w:rsidRPr="004907F0" w:rsidRDefault="00DD30EF" w:rsidP="008A11F4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471E7B54" w14:textId="77777777" w:rsidR="00DD30EF" w:rsidRPr="004907F0" w:rsidRDefault="00DD30EF" w:rsidP="008A11F4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776E0D85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4099682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0EDFE859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3EE1601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60C52FE" w14:textId="77777777" w:rsidTr="008A11F4">
        <w:tc>
          <w:tcPr>
            <w:tcW w:w="1642" w:type="dxa"/>
          </w:tcPr>
          <w:p w14:paraId="691D9C84" w14:textId="77777777" w:rsidR="00DD30EF" w:rsidRPr="004907F0" w:rsidRDefault="00DD30EF" w:rsidP="008A11F4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300A635F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PDN</w:t>
            </w:r>
            <w:proofErr w:type="spellEnd"/>
            <w:r w:rsidRPr="004907F0">
              <w:t xml:space="preserve"> GW pause of charging procedure</w:t>
            </w:r>
          </w:p>
        </w:tc>
        <w:tc>
          <w:tcPr>
            <w:tcW w:w="1417" w:type="dxa"/>
          </w:tcPr>
          <w:p w14:paraId="1993112D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A06A0C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B5292F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9DCC8B4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0F9EA26A" w14:textId="77777777" w:rsidTr="008A11F4">
        <w:tc>
          <w:tcPr>
            <w:tcW w:w="1642" w:type="dxa"/>
          </w:tcPr>
          <w:p w14:paraId="61D8BD8D" w14:textId="77777777" w:rsidR="00DD30EF" w:rsidRPr="004907F0" w:rsidRDefault="00DD30EF" w:rsidP="008A11F4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52ECBDE9" w14:textId="77777777" w:rsidR="00DD30EF" w:rsidRPr="004907F0" w:rsidRDefault="00DD30EF" w:rsidP="008A11F4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5F3E7ED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B95E1B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00105DE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24AEE25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1ACBEDF5" w14:textId="77777777" w:rsidTr="008A11F4">
        <w:tc>
          <w:tcPr>
            <w:tcW w:w="1642" w:type="dxa"/>
          </w:tcPr>
          <w:p w14:paraId="53C96CFD" w14:textId="77777777" w:rsidR="00DD30EF" w:rsidRPr="004907F0" w:rsidRDefault="00DD30EF" w:rsidP="008A11F4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71670464" w14:textId="77777777" w:rsidR="00DD30EF" w:rsidRPr="004907F0" w:rsidRDefault="00DD30EF" w:rsidP="008A11F4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18207268" w14:textId="77777777" w:rsidR="00DD30EF" w:rsidRPr="004907F0" w:rsidRDefault="00DD30EF" w:rsidP="008A11F4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2FD1BFD9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CB9A6ED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9458354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DB2BFCF" w14:textId="77777777" w:rsidTr="008A11F4">
        <w:tc>
          <w:tcPr>
            <w:tcW w:w="1642" w:type="dxa"/>
          </w:tcPr>
          <w:p w14:paraId="1C748B93" w14:textId="77777777" w:rsidR="00DD30EF" w:rsidRPr="004907F0" w:rsidRDefault="00DD30EF" w:rsidP="008A11F4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3E1B4964" w14:textId="77777777" w:rsidR="00DD30EF" w:rsidRPr="004907F0" w:rsidRDefault="00DD30EF" w:rsidP="008A11F4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37DB43A4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1BEBAE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14FEF8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69863BD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AC2099C" w14:textId="77777777" w:rsidTr="008A11F4">
        <w:tc>
          <w:tcPr>
            <w:tcW w:w="1642" w:type="dxa"/>
          </w:tcPr>
          <w:p w14:paraId="2D754915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07817F27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8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48"/>
          </w:p>
        </w:tc>
        <w:tc>
          <w:tcPr>
            <w:tcW w:w="1417" w:type="dxa"/>
          </w:tcPr>
          <w:p w14:paraId="0DF7AA73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152C8DA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0FF0538D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11C2018C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FF21C61" w14:textId="77777777" w:rsidTr="008A11F4">
        <w:tc>
          <w:tcPr>
            <w:tcW w:w="1642" w:type="dxa"/>
          </w:tcPr>
          <w:p w14:paraId="60F796E3" w14:textId="77777777" w:rsidR="00DD30EF" w:rsidRPr="004907F0" w:rsidRDefault="00DD30EF" w:rsidP="008A11F4">
            <w:pPr>
              <w:pStyle w:val="TAL"/>
            </w:pPr>
          </w:p>
        </w:tc>
        <w:tc>
          <w:tcPr>
            <w:tcW w:w="2861" w:type="dxa"/>
          </w:tcPr>
          <w:p w14:paraId="15646DEA" w14:textId="77777777" w:rsidR="00DD30EF" w:rsidRPr="00130B18" w:rsidRDefault="00DD30EF" w:rsidP="008A11F4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9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9"/>
          </w:p>
        </w:tc>
        <w:tc>
          <w:tcPr>
            <w:tcW w:w="1417" w:type="dxa"/>
          </w:tcPr>
          <w:p w14:paraId="48D96F9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89BD06C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C9798C5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ECCC01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90EECCA" w14:textId="77777777" w:rsidTr="008A11F4">
        <w:tc>
          <w:tcPr>
            <w:tcW w:w="1642" w:type="dxa"/>
          </w:tcPr>
          <w:p w14:paraId="66378FE6" w14:textId="77777777" w:rsidR="00DD30EF" w:rsidRPr="004907F0" w:rsidRDefault="00DD30EF" w:rsidP="008A11F4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7C986283" w14:textId="77777777" w:rsidR="00DD30EF" w:rsidRPr="004907F0" w:rsidRDefault="00DD30EF" w:rsidP="008A11F4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7D08345F" w14:textId="77777777" w:rsidR="00DD30EF" w:rsidRPr="004907F0" w:rsidRDefault="00DD30EF" w:rsidP="008A11F4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3ECE1939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AA6B2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BDDDA5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078C4816" w14:textId="77777777" w:rsidTr="008A11F4">
        <w:tc>
          <w:tcPr>
            <w:tcW w:w="9857" w:type="dxa"/>
            <w:gridSpan w:val="6"/>
          </w:tcPr>
          <w:p w14:paraId="5C9ED467" w14:textId="77777777" w:rsidR="00DD30EF" w:rsidRDefault="00DD30EF" w:rsidP="008A11F4">
            <w:pPr>
              <w:pStyle w:val="TAN"/>
            </w:pPr>
            <w:r>
              <w:t>NOTE 1:</w:t>
            </w:r>
            <w:r>
              <w:tab/>
              <w:t xml:space="preserve">Incl. attach without </w:t>
            </w:r>
            <w:proofErr w:type="spellStart"/>
            <w:r>
              <w:t>PDN</w:t>
            </w:r>
            <w:proofErr w:type="spellEnd"/>
            <w:r>
              <w:t xml:space="preserve"> connectivity.</w:t>
            </w:r>
          </w:p>
          <w:p w14:paraId="54475726" w14:textId="77777777" w:rsidR="00DD30EF" w:rsidRDefault="00DD30EF" w:rsidP="008A11F4">
            <w:pPr>
              <w:pStyle w:val="TAN"/>
            </w:pPr>
            <w:r>
              <w:t>NOTE 2:</w:t>
            </w:r>
            <w:r>
              <w:tab/>
              <w:t xml:space="preserve">At least one of Normal attach and Attach without </w:t>
            </w:r>
            <w:proofErr w:type="spellStart"/>
            <w:r>
              <w:t>PDN</w:t>
            </w:r>
            <w:proofErr w:type="spellEnd"/>
            <w:r>
              <w:t xml:space="preserve"> connectivity is required.</w:t>
            </w:r>
          </w:p>
          <w:p w14:paraId="4FE71D94" w14:textId="77777777" w:rsidR="00DD30EF" w:rsidRDefault="00DD30EF" w:rsidP="008A11F4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70668942" w14:textId="77777777" w:rsidR="00DD30EF" w:rsidRDefault="00DD30EF" w:rsidP="008A11F4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28ACA8A8" w14:textId="77777777" w:rsidR="00DD30EF" w:rsidRDefault="00DD30EF" w:rsidP="008A11F4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02CEFC4B" w14:textId="77777777" w:rsidR="00DD30EF" w:rsidRDefault="00DD30EF" w:rsidP="008A11F4">
            <w:pPr>
              <w:pStyle w:val="TAN"/>
            </w:pPr>
            <w:r>
              <w:t>NOTE 6:</w:t>
            </w:r>
            <w:r>
              <w:tab/>
            </w:r>
            <w:proofErr w:type="spellStart"/>
            <w:r>
              <w:t>ISR</w:t>
            </w:r>
            <w:proofErr w:type="spellEnd"/>
            <w:r>
              <w:t xml:space="preserve"> aspects optional.</w:t>
            </w:r>
          </w:p>
          <w:p w14:paraId="59B172C1" w14:textId="77777777" w:rsidR="00DD30EF" w:rsidRPr="004907F0" w:rsidRDefault="00DD30EF" w:rsidP="008A11F4">
            <w:pPr>
              <w:pStyle w:val="TAN"/>
            </w:pPr>
            <w:r>
              <w:t>NOTE 7:</w:t>
            </w:r>
            <w:r>
              <w:tab/>
              <w:t>IMS Voice not supported over NB-IoT.</w:t>
            </w:r>
          </w:p>
        </w:tc>
      </w:tr>
    </w:tbl>
    <w:p w14:paraId="2BB622AD" w14:textId="77777777" w:rsidR="00DD30EF" w:rsidRDefault="00DD30EF" w:rsidP="00DD30EF"/>
    <w:p w14:paraId="055D008C" w14:textId="77777777" w:rsidR="00DD30EF" w:rsidRDefault="00DD30EF" w:rsidP="00DD30EF">
      <w:pPr>
        <w:pStyle w:val="TH"/>
      </w:pPr>
      <w:r>
        <w:t>Table 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765"/>
        <w:gridCol w:w="1370"/>
        <w:gridCol w:w="1407"/>
        <w:gridCol w:w="1272"/>
        <w:gridCol w:w="1224"/>
      </w:tblGrid>
      <w:tr w:rsidR="00DD30EF" w:rsidRPr="00BD147B" w14:paraId="4BF9E516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BEAA917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465B3F7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CB5F80D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186617AF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CD65914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624372C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66563D5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3AB3BBD8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C3A22AA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D509B63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0FA4F923" w14:textId="77777777" w:rsidTr="008A11F4">
        <w:tc>
          <w:tcPr>
            <w:tcW w:w="1642" w:type="dxa"/>
          </w:tcPr>
          <w:p w14:paraId="1FA74BA6" w14:textId="77777777" w:rsidR="00DD30EF" w:rsidRPr="004907F0" w:rsidRDefault="00DD30EF" w:rsidP="008A11F4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700DE62F" w14:textId="77777777" w:rsidR="00DD30EF" w:rsidRPr="004907F0" w:rsidRDefault="00DD30EF" w:rsidP="008A11F4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04492D5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1C1D5A9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42E9DE5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B6C2A7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0C9FA78A" w14:textId="77777777" w:rsidTr="008A11F4">
        <w:tc>
          <w:tcPr>
            <w:tcW w:w="1642" w:type="dxa"/>
          </w:tcPr>
          <w:p w14:paraId="46F65D26" w14:textId="77777777" w:rsidR="00DD30EF" w:rsidRPr="004907F0" w:rsidRDefault="00DD30EF" w:rsidP="008A11F4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746065CD" w14:textId="77777777" w:rsidR="00DD30EF" w:rsidRPr="004907F0" w:rsidRDefault="00DD30EF" w:rsidP="008A11F4">
            <w:pPr>
              <w:pStyle w:val="TAL"/>
            </w:pPr>
            <w:r w:rsidRPr="004907F0">
              <w:t>Bearer modification with QoS update</w:t>
            </w:r>
          </w:p>
        </w:tc>
        <w:tc>
          <w:tcPr>
            <w:tcW w:w="1417" w:type="dxa"/>
          </w:tcPr>
          <w:p w14:paraId="312E5200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90C8C76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1756920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204EDDCC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146DF8FA" w14:textId="77777777" w:rsidTr="008A11F4">
        <w:tc>
          <w:tcPr>
            <w:tcW w:w="1642" w:type="dxa"/>
          </w:tcPr>
          <w:p w14:paraId="63EB1719" w14:textId="77777777" w:rsidR="00DD30EF" w:rsidRPr="004907F0" w:rsidRDefault="00DD30EF" w:rsidP="008A11F4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4CE1FC3D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PDN</w:t>
            </w:r>
            <w:proofErr w:type="spellEnd"/>
            <w:r w:rsidRPr="004907F0">
              <w:t xml:space="preserve"> GW initiated bearer modification without bearer QoS update</w:t>
            </w:r>
          </w:p>
        </w:tc>
        <w:tc>
          <w:tcPr>
            <w:tcW w:w="1417" w:type="dxa"/>
          </w:tcPr>
          <w:p w14:paraId="1496880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DEE3708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6C225B7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412DC867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AB6E8E6" w14:textId="77777777" w:rsidTr="008A11F4">
        <w:tc>
          <w:tcPr>
            <w:tcW w:w="1642" w:type="dxa"/>
          </w:tcPr>
          <w:p w14:paraId="59F55554" w14:textId="77777777" w:rsidR="00DD30EF" w:rsidRPr="004907F0" w:rsidRDefault="00DD30EF" w:rsidP="008A11F4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33D74E6F" w14:textId="77777777" w:rsidR="00DD30EF" w:rsidRPr="004907F0" w:rsidRDefault="00DD30EF" w:rsidP="008A11F4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65E8C6C6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E1E7A97" w14:textId="77777777" w:rsidR="00DD30EF" w:rsidRPr="004907F0" w:rsidRDefault="00DD30EF" w:rsidP="008A11F4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251B278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3388799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29522981" w14:textId="77777777" w:rsidTr="008A11F4">
        <w:tc>
          <w:tcPr>
            <w:tcW w:w="1642" w:type="dxa"/>
          </w:tcPr>
          <w:p w14:paraId="3611A42F" w14:textId="77777777" w:rsidR="00DD30EF" w:rsidRPr="004907F0" w:rsidRDefault="00DD30EF" w:rsidP="008A11F4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DD476BD" w14:textId="77777777" w:rsidR="00DD30EF" w:rsidRPr="004907F0" w:rsidRDefault="00DD30EF" w:rsidP="008A11F4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3ADC1E6E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9883FC6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B03524A" w14:textId="77777777" w:rsidR="00DD30EF" w:rsidRPr="004907F0" w:rsidRDefault="00DD30EF" w:rsidP="008A11F4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7978C608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1D4F03E" w14:textId="77777777" w:rsidTr="008A11F4">
        <w:tc>
          <w:tcPr>
            <w:tcW w:w="1642" w:type="dxa"/>
          </w:tcPr>
          <w:p w14:paraId="500EF26F" w14:textId="77777777" w:rsidR="00DD30EF" w:rsidRPr="004907F0" w:rsidRDefault="00DD30EF" w:rsidP="008A11F4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68776B7B" w14:textId="77777777" w:rsidR="00DD30EF" w:rsidRPr="004907F0" w:rsidRDefault="00DD30EF" w:rsidP="008A11F4">
            <w:pPr>
              <w:pStyle w:val="TAL"/>
            </w:pPr>
            <w:r w:rsidRPr="004907F0">
              <w:t>E-</w:t>
            </w:r>
            <w:proofErr w:type="spellStart"/>
            <w:r w:rsidRPr="004907F0">
              <w:t>UTRAN</w:t>
            </w:r>
            <w:proofErr w:type="spellEnd"/>
            <w:r w:rsidRPr="004907F0">
              <w:t xml:space="preserve"> initiated </w:t>
            </w:r>
            <w:proofErr w:type="spellStart"/>
            <w:r w:rsidRPr="004907F0">
              <w:t>ERAB</w:t>
            </w:r>
            <w:proofErr w:type="spellEnd"/>
            <w:r w:rsidRPr="004907F0">
              <w:t xml:space="preserve"> modification procedure</w:t>
            </w:r>
          </w:p>
        </w:tc>
        <w:tc>
          <w:tcPr>
            <w:tcW w:w="1417" w:type="dxa"/>
          </w:tcPr>
          <w:p w14:paraId="486341BF" w14:textId="77777777" w:rsidR="00DD30EF" w:rsidRPr="004907F0" w:rsidRDefault="00DD30EF" w:rsidP="008A11F4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2DE241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F1B48D1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4C5583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755EC8C2" w14:textId="77777777" w:rsidTr="008A11F4">
        <w:tc>
          <w:tcPr>
            <w:tcW w:w="1642" w:type="dxa"/>
          </w:tcPr>
          <w:p w14:paraId="11116D51" w14:textId="77777777" w:rsidR="00DD30EF" w:rsidRPr="004907F0" w:rsidRDefault="00DD30EF" w:rsidP="008A11F4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649B7A64" w14:textId="77777777" w:rsidR="00DD30EF" w:rsidRPr="004907F0" w:rsidRDefault="00DD30EF" w:rsidP="008A11F4">
            <w:pPr>
              <w:pStyle w:val="TAL"/>
            </w:pPr>
            <w:r w:rsidRPr="004907F0">
              <w:t>E-</w:t>
            </w:r>
            <w:proofErr w:type="spellStart"/>
            <w:r w:rsidRPr="004907F0">
              <w:t>UTRAN</w:t>
            </w:r>
            <w:proofErr w:type="spellEnd"/>
            <w:r w:rsidRPr="004907F0">
              <w:t xml:space="preserve"> initiated UE context modification procedure</w:t>
            </w:r>
          </w:p>
        </w:tc>
        <w:tc>
          <w:tcPr>
            <w:tcW w:w="1417" w:type="dxa"/>
          </w:tcPr>
          <w:p w14:paraId="3BB3307C" w14:textId="77777777" w:rsidR="00DD30EF" w:rsidRPr="004907F0" w:rsidRDefault="00DD30EF" w:rsidP="008A11F4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6457DCF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9C3BF8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59662F3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114B35AB" w14:textId="77777777" w:rsidTr="008A11F4">
        <w:tc>
          <w:tcPr>
            <w:tcW w:w="9857" w:type="dxa"/>
            <w:gridSpan w:val="6"/>
          </w:tcPr>
          <w:p w14:paraId="5048BB6D" w14:textId="77777777" w:rsidR="00DD30EF" w:rsidRPr="004907F0" w:rsidRDefault="00DD30EF" w:rsidP="008A11F4">
            <w:pPr>
              <w:pStyle w:val="TAN"/>
            </w:pPr>
            <w:r>
              <w:t>NOTE 1:</w:t>
            </w:r>
            <w:r>
              <w:tab/>
              <w:t>Dual connectivity not supported over NB-IoT RAT.</w:t>
            </w:r>
          </w:p>
        </w:tc>
      </w:tr>
    </w:tbl>
    <w:p w14:paraId="0D569846" w14:textId="77777777" w:rsidR="00DD30EF" w:rsidRPr="00BD147B" w:rsidRDefault="00DD30EF" w:rsidP="00DD30EF"/>
    <w:p w14:paraId="4E1C5CEB" w14:textId="77777777" w:rsidR="00DD30EF" w:rsidRDefault="00DD30EF" w:rsidP="00DD30EF">
      <w:pPr>
        <w:pStyle w:val="TH"/>
      </w:pPr>
      <w:r>
        <w:t xml:space="preserve">Table M-4: Clauses 5.5 and 5.6 Handover and </w:t>
      </w:r>
      <w:proofErr w:type="spellStart"/>
      <w:r>
        <w:t>NACC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80"/>
        <w:gridCol w:w="1381"/>
        <w:gridCol w:w="1410"/>
        <w:gridCol w:w="1242"/>
        <w:gridCol w:w="1212"/>
      </w:tblGrid>
      <w:tr w:rsidR="00DD30EF" w:rsidRPr="00BD147B" w14:paraId="0034B112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12572A5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4AC0487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63667B0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2F1692B3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079A2C2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565AE30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8D85B1D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F2C475E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40BAC733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878D880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18E40BB5" w14:textId="77777777" w:rsidTr="008A11F4">
        <w:tc>
          <w:tcPr>
            <w:tcW w:w="1642" w:type="dxa"/>
          </w:tcPr>
          <w:p w14:paraId="10069B99" w14:textId="77777777" w:rsidR="00DD30EF" w:rsidRPr="004907F0" w:rsidRDefault="00DD30EF" w:rsidP="008A11F4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688BE365" w14:textId="77777777" w:rsidR="00DD30EF" w:rsidRPr="004907F0" w:rsidRDefault="00DD30EF" w:rsidP="008A11F4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599F76FA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5A43421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75" w:type="dxa"/>
          </w:tcPr>
          <w:p w14:paraId="1770B1A1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95B2695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7E74CC0F" w14:textId="77777777" w:rsidTr="008A11F4">
        <w:tc>
          <w:tcPr>
            <w:tcW w:w="1642" w:type="dxa"/>
          </w:tcPr>
          <w:p w14:paraId="7FA1CF9B" w14:textId="77777777" w:rsidR="00DD30EF" w:rsidRPr="004907F0" w:rsidRDefault="00DD30EF" w:rsidP="008A11F4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7DA657A1" w14:textId="77777777" w:rsidR="00DD30EF" w:rsidRPr="004907F0" w:rsidRDefault="00DD30EF" w:rsidP="008A11F4">
            <w:pPr>
              <w:pStyle w:val="TAL"/>
            </w:pPr>
            <w:r w:rsidRPr="004907F0">
              <w:t>Intra-E-</w:t>
            </w:r>
            <w:proofErr w:type="spellStart"/>
            <w:r w:rsidRPr="004907F0">
              <w:t>UTRAN</w:t>
            </w:r>
            <w:proofErr w:type="spellEnd"/>
            <w:r w:rsidRPr="004907F0">
              <w:t xml:space="preserve"> handover</w:t>
            </w:r>
          </w:p>
        </w:tc>
        <w:tc>
          <w:tcPr>
            <w:tcW w:w="1417" w:type="dxa"/>
          </w:tcPr>
          <w:p w14:paraId="717CB219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7C9579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623285C9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7435DD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46A62436" w14:textId="77777777" w:rsidTr="008A11F4">
        <w:tc>
          <w:tcPr>
            <w:tcW w:w="1642" w:type="dxa"/>
          </w:tcPr>
          <w:p w14:paraId="61C5676A" w14:textId="77777777" w:rsidR="00DD30EF" w:rsidRPr="004907F0" w:rsidRDefault="00DD30EF" w:rsidP="008A11F4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6D1D3309" w14:textId="77777777" w:rsidR="00DD30EF" w:rsidRPr="004907F0" w:rsidRDefault="00DD30EF" w:rsidP="008A11F4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143BBED5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314ADD8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B5E27B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6264EB4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64F23122" w14:textId="77777777" w:rsidTr="008A11F4">
        <w:tc>
          <w:tcPr>
            <w:tcW w:w="1642" w:type="dxa"/>
          </w:tcPr>
          <w:p w14:paraId="6EC7F6C5" w14:textId="77777777" w:rsidR="00DD30EF" w:rsidRPr="004907F0" w:rsidRDefault="00DD30EF" w:rsidP="008A11F4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0852C487" w14:textId="77777777" w:rsidR="00DD30EF" w:rsidRPr="004907F0" w:rsidRDefault="00DD30EF" w:rsidP="008A11F4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6A4A2451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96016E3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65AC5A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35E5510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</w:tbl>
    <w:p w14:paraId="3A53DBE4" w14:textId="77777777" w:rsidR="00DD30EF" w:rsidRDefault="00DD30EF" w:rsidP="00DD30EF"/>
    <w:p w14:paraId="3E277AF1" w14:textId="77777777" w:rsidR="00DD30EF" w:rsidRDefault="00DD30EF" w:rsidP="00DD30EF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775"/>
        <w:gridCol w:w="1372"/>
        <w:gridCol w:w="1408"/>
        <w:gridCol w:w="1254"/>
        <w:gridCol w:w="1225"/>
      </w:tblGrid>
      <w:tr w:rsidR="00DD30EF" w:rsidRPr="00BD147B" w14:paraId="12980A8A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BA44379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7BD3D38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1E25306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064B9987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DD8FF43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8C590D8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E5290B4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108601E4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00339A9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6C7B3DB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60F9ABE6" w14:textId="77777777" w:rsidTr="008A11F4">
        <w:tc>
          <w:tcPr>
            <w:tcW w:w="1642" w:type="dxa"/>
          </w:tcPr>
          <w:p w14:paraId="1D4D7D7D" w14:textId="77777777" w:rsidR="00DD30EF" w:rsidRPr="004907F0" w:rsidRDefault="00DD30EF" w:rsidP="008A11F4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40D3F166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MBMS</w:t>
            </w:r>
            <w:proofErr w:type="spellEnd"/>
            <w:r w:rsidRPr="004907F0">
              <w:t xml:space="preserve"> (3)</w:t>
            </w:r>
          </w:p>
        </w:tc>
        <w:tc>
          <w:tcPr>
            <w:tcW w:w="1417" w:type="dxa"/>
          </w:tcPr>
          <w:p w14:paraId="1DE0B51B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50907CE9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5214E803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07158E1D" w14:textId="77777777" w:rsidR="00DD30EF" w:rsidRPr="004907F0" w:rsidRDefault="00DD30EF" w:rsidP="008A11F4">
            <w:pPr>
              <w:pStyle w:val="TAC"/>
            </w:pPr>
            <w:r w:rsidRPr="004907F0">
              <w:t>(3)</w:t>
            </w:r>
          </w:p>
        </w:tc>
      </w:tr>
      <w:tr w:rsidR="00DD30EF" w:rsidRPr="00BD147B" w14:paraId="07FE8E81" w14:textId="77777777" w:rsidTr="008A11F4">
        <w:tc>
          <w:tcPr>
            <w:tcW w:w="1642" w:type="dxa"/>
          </w:tcPr>
          <w:p w14:paraId="65448DB0" w14:textId="77777777" w:rsidR="00DD30EF" w:rsidRPr="004907F0" w:rsidRDefault="00DD30EF" w:rsidP="008A11F4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11FC91CD" w14:textId="77777777" w:rsidR="00DD30EF" w:rsidRPr="004907F0" w:rsidRDefault="00DD30EF" w:rsidP="008A11F4">
            <w:pPr>
              <w:pStyle w:val="TAL"/>
            </w:pPr>
            <w:r w:rsidRPr="004907F0">
              <w:t xml:space="preserve">Multiple </w:t>
            </w:r>
            <w:proofErr w:type="spellStart"/>
            <w:r w:rsidRPr="004907F0">
              <w:t>PDN</w:t>
            </w:r>
            <w:proofErr w:type="spellEnd"/>
            <w:r w:rsidRPr="004907F0">
              <w:t xml:space="preserve"> support and </w:t>
            </w:r>
            <w:proofErr w:type="spellStart"/>
            <w:r w:rsidRPr="004907F0">
              <w:t>PDN</w:t>
            </w:r>
            <w:proofErr w:type="spellEnd"/>
            <w:r w:rsidRPr="004907F0">
              <w:t xml:space="preserve"> activation for </w:t>
            </w:r>
            <w:proofErr w:type="spellStart"/>
            <w:r w:rsidRPr="004907F0">
              <w:t>UEs</w:t>
            </w:r>
            <w:proofErr w:type="spellEnd"/>
            <w:r w:rsidRPr="004907F0">
              <w:t xml:space="preserve"> supporting Attach without </w:t>
            </w:r>
            <w:proofErr w:type="spellStart"/>
            <w:r w:rsidRPr="004907F0">
              <w:t>PDN</w:t>
            </w:r>
            <w:proofErr w:type="spellEnd"/>
            <w:r w:rsidRPr="004907F0">
              <w:t xml:space="preserve"> connectivity</w:t>
            </w:r>
          </w:p>
        </w:tc>
        <w:tc>
          <w:tcPr>
            <w:tcW w:w="1417" w:type="dxa"/>
          </w:tcPr>
          <w:p w14:paraId="2172186D" w14:textId="77777777" w:rsidR="00DD30EF" w:rsidRPr="004907F0" w:rsidRDefault="00DD30EF" w:rsidP="008A11F4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311FD4DB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D35A56F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7E185EEC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4C2A4E40" w14:textId="77777777" w:rsidTr="008A11F4">
        <w:tc>
          <w:tcPr>
            <w:tcW w:w="1642" w:type="dxa"/>
          </w:tcPr>
          <w:p w14:paraId="4BADADA0" w14:textId="77777777" w:rsidR="00DD30EF" w:rsidRPr="004907F0" w:rsidRDefault="00DD30EF" w:rsidP="008A11F4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60EAA6E5" w14:textId="77777777" w:rsidR="00DD30EF" w:rsidRPr="004907F0" w:rsidRDefault="00DD30EF" w:rsidP="008A11F4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25117BE1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CA34AA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A533400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54FEC076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6E50F7FF" w14:textId="77777777" w:rsidTr="008A11F4">
        <w:tc>
          <w:tcPr>
            <w:tcW w:w="1642" w:type="dxa"/>
          </w:tcPr>
          <w:p w14:paraId="0E08CFDC" w14:textId="77777777" w:rsidR="00DD30EF" w:rsidRPr="004907F0" w:rsidRDefault="00DD30EF" w:rsidP="008A11F4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031ADFE6" w14:textId="77777777" w:rsidR="00DD30EF" w:rsidRPr="004907F0" w:rsidRDefault="00DD30EF" w:rsidP="008A11F4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90C3E24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25B8BEC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B7B9E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08235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01493D91" w14:textId="77777777" w:rsidTr="008A11F4">
        <w:tc>
          <w:tcPr>
            <w:tcW w:w="1642" w:type="dxa"/>
          </w:tcPr>
          <w:p w14:paraId="3346D18C" w14:textId="77777777" w:rsidR="00DD30EF" w:rsidRPr="004907F0" w:rsidRDefault="00DD30EF" w:rsidP="008A11F4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3EE1AE84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DRX</w:t>
            </w:r>
            <w:proofErr w:type="spellEnd"/>
            <w:r w:rsidRPr="004907F0">
              <w:t xml:space="preserve"> and UE-specific </w:t>
            </w:r>
            <w:proofErr w:type="spellStart"/>
            <w:r w:rsidRPr="004907F0">
              <w:t>DRX</w:t>
            </w:r>
            <w:proofErr w:type="spellEnd"/>
            <w:r w:rsidRPr="004907F0">
              <w:t xml:space="preserve"> parameter handling</w:t>
            </w:r>
          </w:p>
        </w:tc>
        <w:tc>
          <w:tcPr>
            <w:tcW w:w="1417" w:type="dxa"/>
          </w:tcPr>
          <w:p w14:paraId="72F0E2CE" w14:textId="5EC847DA" w:rsidR="00DD30EF" w:rsidRPr="004907F0" w:rsidRDefault="00DD30EF" w:rsidP="008A11F4">
            <w:pPr>
              <w:pStyle w:val="TAC"/>
            </w:pPr>
            <w:r w:rsidRPr="004907F0">
              <w:t xml:space="preserve">Yes </w:t>
            </w:r>
            <w:del w:id="50" w:author="Haris Zisimopoulos" w:date="2024-09-30T14:53:00Z" w16du:dateUtc="2024-09-30T13:53:00Z">
              <w:r w:rsidRPr="004907F0" w:rsidDel="00C82F81">
                <w:delText>(2)</w:delText>
              </w:r>
            </w:del>
          </w:p>
        </w:tc>
        <w:tc>
          <w:tcPr>
            <w:tcW w:w="1418" w:type="dxa"/>
          </w:tcPr>
          <w:p w14:paraId="1E39E569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22A844" w14:textId="77777777" w:rsidR="00DD30EF" w:rsidRPr="004907F0" w:rsidRDefault="00DD30EF" w:rsidP="008A11F4">
            <w:pPr>
              <w:pStyle w:val="TAC"/>
            </w:pPr>
          </w:p>
        </w:tc>
        <w:tc>
          <w:tcPr>
            <w:tcW w:w="1244" w:type="dxa"/>
          </w:tcPr>
          <w:p w14:paraId="029DF83F" w14:textId="77777777" w:rsidR="00DD30EF" w:rsidRPr="004907F0" w:rsidRDefault="00DD30EF" w:rsidP="008A11F4">
            <w:pPr>
              <w:pStyle w:val="TAC"/>
            </w:pPr>
          </w:p>
        </w:tc>
      </w:tr>
      <w:tr w:rsidR="00DD30EF" w:rsidRPr="00BD147B" w14:paraId="506B7295" w14:textId="77777777" w:rsidTr="008A11F4">
        <w:tc>
          <w:tcPr>
            <w:tcW w:w="1642" w:type="dxa"/>
          </w:tcPr>
          <w:p w14:paraId="71CB8B63" w14:textId="77777777" w:rsidR="00DD30EF" w:rsidRPr="004907F0" w:rsidRDefault="00DD30EF" w:rsidP="008A11F4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28AF5025" w14:textId="77777777" w:rsidR="00DD30EF" w:rsidRPr="004907F0" w:rsidRDefault="00DD30EF" w:rsidP="008A11F4">
            <w:pPr>
              <w:pStyle w:val="TAL"/>
            </w:pPr>
            <w:r w:rsidRPr="004907F0">
              <w:t xml:space="preserve">Extended idle mode </w:t>
            </w:r>
            <w:proofErr w:type="spellStart"/>
            <w:r w:rsidRPr="004907F0">
              <w:t>DRX</w:t>
            </w:r>
            <w:proofErr w:type="spellEnd"/>
          </w:p>
        </w:tc>
        <w:tc>
          <w:tcPr>
            <w:tcW w:w="1417" w:type="dxa"/>
          </w:tcPr>
          <w:p w14:paraId="68A2538F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66C9707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EEAA79A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B2CCAC4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1B0B87D6" w14:textId="77777777" w:rsidTr="008A11F4">
        <w:tc>
          <w:tcPr>
            <w:tcW w:w="1642" w:type="dxa"/>
          </w:tcPr>
          <w:p w14:paraId="45178C81" w14:textId="77777777" w:rsidR="00DD30EF" w:rsidRPr="004907F0" w:rsidRDefault="00DD30EF" w:rsidP="008A11F4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33760A8E" w14:textId="77777777" w:rsidR="00DD30EF" w:rsidRPr="004907F0" w:rsidRDefault="00DD30EF" w:rsidP="008A11F4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527FAD52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729046D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B9B70B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53FC8E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37B3E483" w14:textId="77777777" w:rsidTr="008A11F4">
        <w:tc>
          <w:tcPr>
            <w:tcW w:w="1642" w:type="dxa"/>
          </w:tcPr>
          <w:p w14:paraId="2466D384" w14:textId="77777777" w:rsidR="00DD30EF" w:rsidRPr="004907F0" w:rsidRDefault="00DD30EF" w:rsidP="008A11F4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17CD4054" w14:textId="77777777" w:rsidR="00DD30EF" w:rsidRPr="004907F0" w:rsidRDefault="00DD30EF" w:rsidP="008A11F4">
            <w:pPr>
              <w:pStyle w:val="TAL"/>
            </w:pPr>
            <w:r w:rsidRPr="004907F0">
              <w:t xml:space="preserve">MME-initiated procedure on UE's </w:t>
            </w:r>
            <w:proofErr w:type="spellStart"/>
            <w:r w:rsidRPr="004907F0">
              <w:t>CSG</w:t>
            </w:r>
            <w:proofErr w:type="spellEnd"/>
            <w:r w:rsidRPr="004907F0">
              <w:t xml:space="preserve"> membership change</w:t>
            </w:r>
          </w:p>
        </w:tc>
        <w:tc>
          <w:tcPr>
            <w:tcW w:w="1417" w:type="dxa"/>
          </w:tcPr>
          <w:p w14:paraId="38299408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2E20D59E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CAFD8A7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11758BB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63486FFB" w14:textId="77777777" w:rsidTr="008A11F4">
        <w:tc>
          <w:tcPr>
            <w:tcW w:w="1642" w:type="dxa"/>
          </w:tcPr>
          <w:p w14:paraId="0B52429F" w14:textId="77777777" w:rsidR="00DD30EF" w:rsidRPr="004907F0" w:rsidRDefault="00DD30EF" w:rsidP="008A11F4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6DD276BF" w14:textId="77777777" w:rsidR="00DD30EF" w:rsidRPr="004907F0" w:rsidRDefault="00DD30EF" w:rsidP="008A11F4">
            <w:pPr>
              <w:pStyle w:val="TAL"/>
            </w:pPr>
            <w:r>
              <w:t>HeNB</w:t>
            </w:r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3E2264F0" w14:textId="77777777" w:rsidR="00DD30EF" w:rsidRPr="004907F0" w:rsidRDefault="00DD30EF" w:rsidP="008A11F4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887263A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D24D2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5E6689F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</w:tr>
      <w:tr w:rsidR="00DD30EF" w:rsidRPr="00BD147B" w14:paraId="54F3EE7D" w14:textId="77777777" w:rsidTr="008A11F4">
        <w:tc>
          <w:tcPr>
            <w:tcW w:w="9857" w:type="dxa"/>
            <w:gridSpan w:val="6"/>
          </w:tcPr>
          <w:p w14:paraId="6CFCD050" w14:textId="77777777" w:rsidR="00DD30EF" w:rsidRDefault="00DD30EF" w:rsidP="008A11F4">
            <w:pPr>
              <w:pStyle w:val="TAN"/>
            </w:pPr>
            <w:r>
              <w:t>NOTE 1:</w:t>
            </w:r>
            <w:r>
              <w:tab/>
              <w:t xml:space="preserve">Multiple </w:t>
            </w:r>
            <w:proofErr w:type="spellStart"/>
            <w:r>
              <w:t>PDN</w:t>
            </w:r>
            <w:proofErr w:type="spellEnd"/>
            <w:r>
              <w:t xml:space="preserve"> optional.</w:t>
            </w:r>
          </w:p>
          <w:p w14:paraId="39D08EFD" w14:textId="63E3943B" w:rsidR="00DD30EF" w:rsidRDefault="00DD30EF" w:rsidP="008A11F4">
            <w:pPr>
              <w:pStyle w:val="TAN"/>
            </w:pPr>
            <w:r>
              <w:t>NOTE 2:</w:t>
            </w:r>
            <w:r>
              <w:tab/>
            </w:r>
            <w:del w:id="51" w:author="Haris Zisimopoulos" w:date="2024-09-30T14:54:00Z" w16du:dateUtc="2024-09-30T13:54:00Z">
              <w:r w:rsidDel="008C213F">
                <w:delText>UE-specific DRX not supported in NB-IoT RAT</w:delText>
              </w:r>
            </w:del>
            <w:ins w:id="52" w:author="Haris Zisimopoulos" w:date="2024-09-30T14:54:00Z" w16du:dateUtc="2024-09-30T13:54:00Z">
              <w:r w:rsidR="008C213F">
                <w:t>void</w:t>
              </w:r>
            </w:ins>
            <w:r>
              <w:t>.</w:t>
            </w:r>
          </w:p>
          <w:p w14:paraId="110A588E" w14:textId="77777777" w:rsidR="00DD30EF" w:rsidRPr="004907F0" w:rsidRDefault="00DD30EF" w:rsidP="008A11F4">
            <w:pPr>
              <w:pStyle w:val="TAN"/>
            </w:pPr>
            <w:r>
              <w:t>NOTE 3:</w:t>
            </w:r>
            <w:r>
              <w:tab/>
              <w:t>See Table M-6.</w:t>
            </w:r>
          </w:p>
        </w:tc>
      </w:tr>
    </w:tbl>
    <w:p w14:paraId="2D112660" w14:textId="77777777" w:rsidR="00DD30EF" w:rsidRDefault="00DD30EF" w:rsidP="00DD30EF"/>
    <w:p w14:paraId="05F9F91C" w14:textId="77777777" w:rsidR="00DD30EF" w:rsidRDefault="00DD30EF" w:rsidP="00DD30EF">
      <w:pPr>
        <w:pStyle w:val="TH"/>
      </w:pPr>
      <w:r>
        <w:t>Table M-6:MTC/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9"/>
        <w:gridCol w:w="1370"/>
        <w:gridCol w:w="1407"/>
        <w:gridCol w:w="1253"/>
        <w:gridCol w:w="1224"/>
      </w:tblGrid>
      <w:tr w:rsidR="00DD30EF" w:rsidRPr="00BD147B" w14:paraId="6080FB76" w14:textId="77777777" w:rsidTr="008A11F4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61D65E8B" w14:textId="77777777" w:rsidR="00DD30EF" w:rsidRPr="00BD147B" w:rsidRDefault="00DD30EF" w:rsidP="008A11F4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7F5DD40" w14:textId="77777777" w:rsidR="00DD30EF" w:rsidRPr="00BD147B" w:rsidRDefault="00DD30EF" w:rsidP="008A11F4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E35C987" w14:textId="77777777" w:rsidR="00DD30EF" w:rsidRPr="00BD147B" w:rsidRDefault="00DD30EF" w:rsidP="008A11F4">
            <w:pPr>
              <w:pStyle w:val="TAH"/>
            </w:pPr>
            <w:r w:rsidRPr="00BD147B">
              <w:t>Support</w:t>
            </w:r>
          </w:p>
        </w:tc>
      </w:tr>
      <w:tr w:rsidR="00DD30EF" w:rsidRPr="00BD147B" w14:paraId="33A7CC2B" w14:textId="77777777" w:rsidTr="008A11F4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F3BB947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413FC9B6" w14:textId="77777777" w:rsidR="00DD30EF" w:rsidRPr="00BD147B" w:rsidRDefault="00DD30EF" w:rsidP="008A11F4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72A1AB1" w14:textId="77777777" w:rsidR="00DD30EF" w:rsidRPr="00BD147B" w:rsidRDefault="00DD30EF" w:rsidP="008A11F4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354ECE65" w14:textId="77777777" w:rsidR="00DD30EF" w:rsidRPr="00BD147B" w:rsidRDefault="00DD30EF" w:rsidP="008A11F4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B50C738" w14:textId="77777777" w:rsidR="00DD30EF" w:rsidRPr="00BD147B" w:rsidRDefault="00DD30EF" w:rsidP="008A11F4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F7709B" w14:textId="77777777" w:rsidR="00DD30EF" w:rsidRPr="00BD147B" w:rsidRDefault="00DD30EF" w:rsidP="008A11F4">
            <w:pPr>
              <w:pStyle w:val="TAH"/>
            </w:pPr>
            <w:r w:rsidRPr="00BD147B">
              <w:t>NW</w:t>
            </w:r>
          </w:p>
        </w:tc>
      </w:tr>
      <w:tr w:rsidR="00DD30EF" w:rsidRPr="00BD147B" w14:paraId="6814957F" w14:textId="77777777" w:rsidTr="008A11F4">
        <w:tc>
          <w:tcPr>
            <w:tcW w:w="1642" w:type="dxa"/>
          </w:tcPr>
          <w:p w14:paraId="475049A3" w14:textId="77777777" w:rsidR="00DD30EF" w:rsidRPr="004907F0" w:rsidRDefault="00DD30EF" w:rsidP="008A11F4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6E25DF02" w14:textId="77777777" w:rsidR="00DD30EF" w:rsidRPr="004907F0" w:rsidRDefault="00DD30EF" w:rsidP="008A11F4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3DE9460A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30C048" w14:textId="77777777" w:rsidR="00DD30EF" w:rsidRPr="004907F0" w:rsidRDefault="00DD30EF" w:rsidP="008A11F4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1E4D4B0C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1644CA60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67D5449D" w14:textId="77777777" w:rsidTr="008A11F4">
        <w:tc>
          <w:tcPr>
            <w:tcW w:w="1642" w:type="dxa"/>
          </w:tcPr>
          <w:p w14:paraId="78B8140E" w14:textId="77777777" w:rsidR="00DD30EF" w:rsidRPr="004907F0" w:rsidRDefault="00DD30EF" w:rsidP="008A11F4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48E66501" w14:textId="77777777" w:rsidR="00DD30EF" w:rsidRPr="004907F0" w:rsidRDefault="00DD30EF" w:rsidP="008A11F4">
            <w:pPr>
              <w:pStyle w:val="TAL"/>
            </w:pPr>
            <w:r w:rsidRPr="004907F0">
              <w:t xml:space="preserve">Support of Packet Flow Description management via </w:t>
            </w:r>
            <w:proofErr w:type="spellStart"/>
            <w:r w:rsidRPr="004907F0">
              <w:t>SCEF</w:t>
            </w:r>
            <w:proofErr w:type="spellEnd"/>
          </w:p>
        </w:tc>
        <w:tc>
          <w:tcPr>
            <w:tcW w:w="1417" w:type="dxa"/>
          </w:tcPr>
          <w:p w14:paraId="49BDC462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023C875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7CDF6B6" w14:textId="77777777" w:rsidR="00DD30EF" w:rsidRPr="004907F0" w:rsidRDefault="00DD30EF" w:rsidP="008A11F4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37E8586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33533475" w14:textId="77777777" w:rsidTr="008A11F4">
        <w:tc>
          <w:tcPr>
            <w:tcW w:w="1642" w:type="dxa"/>
          </w:tcPr>
          <w:p w14:paraId="7BB61A31" w14:textId="77777777" w:rsidR="00DD30EF" w:rsidRPr="004907F0" w:rsidRDefault="00DD30EF" w:rsidP="008A11F4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417BDDE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MSISDN</w:t>
            </w:r>
            <w:proofErr w:type="spellEnd"/>
            <w:r w:rsidRPr="004907F0">
              <w:t>-less MO-SMS via T4</w:t>
            </w:r>
          </w:p>
        </w:tc>
        <w:tc>
          <w:tcPr>
            <w:tcW w:w="1417" w:type="dxa"/>
          </w:tcPr>
          <w:p w14:paraId="6DDBAF0F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FD7C23F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3439EAA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42AA6F1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3AF67223" w14:textId="77777777" w:rsidTr="008A11F4">
        <w:tc>
          <w:tcPr>
            <w:tcW w:w="1642" w:type="dxa"/>
          </w:tcPr>
          <w:p w14:paraId="1A103C3B" w14:textId="77777777" w:rsidR="00DD30EF" w:rsidRPr="004907F0" w:rsidRDefault="00DD30EF" w:rsidP="008A11F4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7BE36119" w14:textId="77777777" w:rsidR="00DD30EF" w:rsidRPr="004907F0" w:rsidRDefault="00DD30EF" w:rsidP="008A11F4">
            <w:pPr>
              <w:pStyle w:val="TAL"/>
            </w:pPr>
            <w:proofErr w:type="spellStart"/>
            <w:r w:rsidRPr="004907F0">
              <w:t>MBMS</w:t>
            </w:r>
            <w:proofErr w:type="spellEnd"/>
            <w:r w:rsidRPr="004907F0">
              <w:t xml:space="preserve"> user service for </w:t>
            </w:r>
            <w:proofErr w:type="spellStart"/>
            <w:r w:rsidRPr="004907F0">
              <w:t>UEs</w:t>
            </w:r>
            <w:proofErr w:type="spellEnd"/>
            <w:r w:rsidRPr="004907F0">
              <w:t xml:space="preserve"> using power saving functions</w:t>
            </w:r>
          </w:p>
        </w:tc>
        <w:tc>
          <w:tcPr>
            <w:tcW w:w="1417" w:type="dxa"/>
          </w:tcPr>
          <w:p w14:paraId="5D10E8BA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BD1018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C1F5178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8854009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77E17AB3" w14:textId="77777777" w:rsidTr="008A11F4">
        <w:tc>
          <w:tcPr>
            <w:tcW w:w="1642" w:type="dxa"/>
          </w:tcPr>
          <w:p w14:paraId="1B856C87" w14:textId="77777777" w:rsidR="00DD30EF" w:rsidRPr="004907F0" w:rsidRDefault="00DD30EF" w:rsidP="008A11F4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68A13947" w14:textId="77777777" w:rsidR="00DD30EF" w:rsidRPr="004907F0" w:rsidRDefault="00DD30EF" w:rsidP="008A11F4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0C1F4884" w14:textId="77777777" w:rsidR="00DD30EF" w:rsidRPr="004907F0" w:rsidRDefault="00DD30EF" w:rsidP="008A11F4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72D9CC3" w14:textId="77777777" w:rsidR="00DD30EF" w:rsidRPr="004907F0" w:rsidRDefault="00DD30EF" w:rsidP="008A11F4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BE3B025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8E943FA" w14:textId="77777777" w:rsidR="00DD30EF" w:rsidRPr="004907F0" w:rsidRDefault="00DD30EF" w:rsidP="008A11F4">
            <w:pPr>
              <w:pStyle w:val="TAC"/>
            </w:pPr>
            <w:r w:rsidRPr="004907F0">
              <w:t>Optional</w:t>
            </w:r>
          </w:p>
        </w:tc>
      </w:tr>
      <w:tr w:rsidR="00DD30EF" w:rsidRPr="00BD147B" w14:paraId="7DD7C750" w14:textId="77777777" w:rsidTr="008A11F4">
        <w:tc>
          <w:tcPr>
            <w:tcW w:w="9857" w:type="dxa"/>
            <w:gridSpan w:val="6"/>
          </w:tcPr>
          <w:p w14:paraId="202D1DAA" w14:textId="77777777" w:rsidR="00DD30EF" w:rsidRPr="004907F0" w:rsidRDefault="00DD30EF" w:rsidP="008A11F4">
            <w:pPr>
              <w:pStyle w:val="TAN"/>
            </w:pPr>
            <w:r>
              <w:t>NOTE:</w:t>
            </w:r>
            <w:r>
              <w:tab/>
              <w:t xml:space="preserve">This table lists </w:t>
            </w:r>
            <w:proofErr w:type="spellStart"/>
            <w:r>
              <w:t>MTC</w:t>
            </w:r>
            <w:proofErr w:type="spellEnd"/>
            <w:r>
              <w:t>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5A064FFB" w14:textId="77777777" w:rsidR="00DD30EF" w:rsidRPr="00BD147B" w:rsidRDefault="00DD30EF" w:rsidP="00DD30EF"/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53" w:name="_Toc27846933"/>
      <w:bookmarkStart w:id="54" w:name="_Toc36188064"/>
      <w:bookmarkStart w:id="55" w:name="_Toc45183969"/>
      <w:bookmarkStart w:id="56" w:name="_Toc47342811"/>
      <w:bookmarkStart w:id="57" w:name="_Toc51769513"/>
      <w:bookmarkStart w:id="58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53"/>
    <w:bookmarkEnd w:id="54"/>
    <w:bookmarkEnd w:id="55"/>
    <w:bookmarkEnd w:id="56"/>
    <w:bookmarkEnd w:id="57"/>
    <w:bookmarkEnd w:id="5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B3536" w14:textId="77777777" w:rsidR="00F64B23" w:rsidRDefault="00F64B23">
      <w:r>
        <w:separator/>
      </w:r>
    </w:p>
  </w:endnote>
  <w:endnote w:type="continuationSeparator" w:id="0">
    <w:p w14:paraId="7B2C7ADC" w14:textId="77777777" w:rsidR="00F64B23" w:rsidRDefault="00F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C3AAC" w14:textId="77777777" w:rsidR="00F64B23" w:rsidRDefault="00F64B23">
      <w:r>
        <w:separator/>
      </w:r>
    </w:p>
  </w:footnote>
  <w:footnote w:type="continuationSeparator" w:id="0">
    <w:p w14:paraId="6193BB07" w14:textId="77777777" w:rsidR="00F64B23" w:rsidRDefault="00F64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64C724C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197B4C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101"/>
    <w:rsid w:val="00177736"/>
    <w:rsid w:val="00192C46"/>
    <w:rsid w:val="001A08B3"/>
    <w:rsid w:val="001A0EE9"/>
    <w:rsid w:val="001A7B60"/>
    <w:rsid w:val="001B52F0"/>
    <w:rsid w:val="001B7A65"/>
    <w:rsid w:val="001C37AE"/>
    <w:rsid w:val="001E41F3"/>
    <w:rsid w:val="00231A5C"/>
    <w:rsid w:val="0026004D"/>
    <w:rsid w:val="002640DD"/>
    <w:rsid w:val="00275D12"/>
    <w:rsid w:val="002760BD"/>
    <w:rsid w:val="00284FEB"/>
    <w:rsid w:val="002860C4"/>
    <w:rsid w:val="002B5741"/>
    <w:rsid w:val="002E472E"/>
    <w:rsid w:val="002E49F8"/>
    <w:rsid w:val="00305409"/>
    <w:rsid w:val="003609EF"/>
    <w:rsid w:val="0036231A"/>
    <w:rsid w:val="003669C5"/>
    <w:rsid w:val="00374DD4"/>
    <w:rsid w:val="00381AD5"/>
    <w:rsid w:val="003941F7"/>
    <w:rsid w:val="003A447D"/>
    <w:rsid w:val="003E1A36"/>
    <w:rsid w:val="00410371"/>
    <w:rsid w:val="0041182C"/>
    <w:rsid w:val="004242F1"/>
    <w:rsid w:val="00431A4F"/>
    <w:rsid w:val="004566EA"/>
    <w:rsid w:val="004915E1"/>
    <w:rsid w:val="004B75B7"/>
    <w:rsid w:val="004F16FC"/>
    <w:rsid w:val="005066A3"/>
    <w:rsid w:val="005141D9"/>
    <w:rsid w:val="0051580D"/>
    <w:rsid w:val="005333C3"/>
    <w:rsid w:val="00547111"/>
    <w:rsid w:val="00592D74"/>
    <w:rsid w:val="005E2C44"/>
    <w:rsid w:val="00607271"/>
    <w:rsid w:val="00621188"/>
    <w:rsid w:val="006257ED"/>
    <w:rsid w:val="006461E0"/>
    <w:rsid w:val="00653DE4"/>
    <w:rsid w:val="00665C47"/>
    <w:rsid w:val="00676B16"/>
    <w:rsid w:val="00695808"/>
    <w:rsid w:val="006A6B39"/>
    <w:rsid w:val="006B46FB"/>
    <w:rsid w:val="006B47A9"/>
    <w:rsid w:val="006E21FB"/>
    <w:rsid w:val="007573D8"/>
    <w:rsid w:val="00761E17"/>
    <w:rsid w:val="00792342"/>
    <w:rsid w:val="007977A8"/>
    <w:rsid w:val="007B512A"/>
    <w:rsid w:val="007B59E8"/>
    <w:rsid w:val="007C2097"/>
    <w:rsid w:val="007D6A07"/>
    <w:rsid w:val="007F7259"/>
    <w:rsid w:val="008040A8"/>
    <w:rsid w:val="00826256"/>
    <w:rsid w:val="008279FA"/>
    <w:rsid w:val="008626E7"/>
    <w:rsid w:val="00870EE7"/>
    <w:rsid w:val="008863B9"/>
    <w:rsid w:val="008A45A6"/>
    <w:rsid w:val="008C213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CD8"/>
    <w:rsid w:val="00AD352B"/>
    <w:rsid w:val="00AF3763"/>
    <w:rsid w:val="00B163AD"/>
    <w:rsid w:val="00B258BB"/>
    <w:rsid w:val="00B4778D"/>
    <w:rsid w:val="00B67B97"/>
    <w:rsid w:val="00B765DE"/>
    <w:rsid w:val="00B968C8"/>
    <w:rsid w:val="00BA3EC5"/>
    <w:rsid w:val="00BA51D9"/>
    <w:rsid w:val="00BB5DFC"/>
    <w:rsid w:val="00BD279D"/>
    <w:rsid w:val="00BD6BB8"/>
    <w:rsid w:val="00BE60F9"/>
    <w:rsid w:val="00C36B25"/>
    <w:rsid w:val="00C66BA2"/>
    <w:rsid w:val="00C809AF"/>
    <w:rsid w:val="00C82F81"/>
    <w:rsid w:val="00C870F6"/>
    <w:rsid w:val="00C95985"/>
    <w:rsid w:val="00CC5026"/>
    <w:rsid w:val="00CC68D0"/>
    <w:rsid w:val="00D03F9A"/>
    <w:rsid w:val="00D06D51"/>
    <w:rsid w:val="00D24991"/>
    <w:rsid w:val="00D325E6"/>
    <w:rsid w:val="00D50255"/>
    <w:rsid w:val="00D66520"/>
    <w:rsid w:val="00D83C59"/>
    <w:rsid w:val="00D84AE9"/>
    <w:rsid w:val="00DD1875"/>
    <w:rsid w:val="00DD30EF"/>
    <w:rsid w:val="00DE34CF"/>
    <w:rsid w:val="00E13F3D"/>
    <w:rsid w:val="00E16CC7"/>
    <w:rsid w:val="00E27C99"/>
    <w:rsid w:val="00E34003"/>
    <w:rsid w:val="00E34898"/>
    <w:rsid w:val="00EB09B7"/>
    <w:rsid w:val="00EE7D7C"/>
    <w:rsid w:val="00F079C5"/>
    <w:rsid w:val="00F25D98"/>
    <w:rsid w:val="00F276B1"/>
    <w:rsid w:val="00F300FB"/>
    <w:rsid w:val="00F33DA3"/>
    <w:rsid w:val="00F33FB2"/>
    <w:rsid w:val="00F64B23"/>
    <w:rsid w:val="00F97AB1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D30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D30E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DD30EF"/>
  </w:style>
  <w:style w:type="paragraph" w:styleId="Revision">
    <w:name w:val="Revision"/>
    <w:hidden/>
    <w:uiPriority w:val="99"/>
    <w:semiHidden/>
    <w:rsid w:val="00C82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20</cp:revision>
  <cp:lastPrinted>1900-01-01T05:00:00Z</cp:lastPrinted>
  <dcterms:created xsi:type="dcterms:W3CDTF">2024-09-30T10:45:00Z</dcterms:created>
  <dcterms:modified xsi:type="dcterms:W3CDTF">2024-10-03T09:32:00Z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